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13EE8710" w:rsidR="00C92301" w:rsidRPr="003F582D"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sidRPr="003F582D">
        <w:rPr>
          <w:rFonts w:cs="Arial"/>
          <w:b/>
          <w:sz w:val="24"/>
          <w:szCs w:val="24"/>
        </w:rPr>
        <w:t>3G</w:t>
      </w:r>
      <w:r w:rsidR="003F582D" w:rsidRPr="003F582D">
        <w:rPr>
          <w:rFonts w:cs="Arial"/>
          <w:b/>
          <w:sz w:val="24"/>
          <w:szCs w:val="24"/>
        </w:rPr>
        <w:t>PP TSG-RAN WG4 Meeting #90</w:t>
      </w:r>
      <w:r w:rsidR="00310828">
        <w:rPr>
          <w:rFonts w:cs="Arial"/>
          <w:b/>
          <w:sz w:val="24"/>
          <w:szCs w:val="24"/>
        </w:rPr>
        <w:t>-bis</w:t>
      </w:r>
      <w:r w:rsidR="003F582D" w:rsidRPr="003F582D">
        <w:rPr>
          <w:rFonts w:cs="Arial"/>
          <w:b/>
          <w:sz w:val="24"/>
          <w:szCs w:val="24"/>
        </w:rPr>
        <w:tab/>
      </w:r>
      <w:r w:rsidR="00E67D01" w:rsidRPr="00E67D01">
        <w:rPr>
          <w:rFonts w:cs="Arial"/>
          <w:b/>
          <w:sz w:val="24"/>
          <w:szCs w:val="24"/>
        </w:rPr>
        <w:t>R4-1904449</w:t>
      </w:r>
    </w:p>
    <w:p w14:paraId="44CA5581" w14:textId="56670129" w:rsidR="00EB2377" w:rsidRPr="003F582D" w:rsidRDefault="00310828" w:rsidP="00C92301">
      <w:pPr>
        <w:pStyle w:val="CRCoverPage"/>
        <w:tabs>
          <w:tab w:val="right" w:pos="9639"/>
        </w:tabs>
        <w:spacing w:after="0"/>
        <w:rPr>
          <w:rFonts w:cs="Arial"/>
          <w:b/>
          <w:sz w:val="24"/>
          <w:szCs w:val="24"/>
        </w:rPr>
      </w:pPr>
      <w:r>
        <w:rPr>
          <w:rFonts w:cs="Arial"/>
          <w:b/>
          <w:sz w:val="24"/>
          <w:szCs w:val="24"/>
        </w:rPr>
        <w:t>Xi’an</w:t>
      </w:r>
      <w:r w:rsidR="00DC22B0">
        <w:rPr>
          <w:rFonts w:cs="Arial"/>
          <w:b/>
          <w:sz w:val="24"/>
          <w:szCs w:val="24"/>
        </w:rPr>
        <w:t xml:space="preserve">, </w:t>
      </w:r>
      <w:r>
        <w:rPr>
          <w:rFonts w:cs="Arial"/>
          <w:b/>
          <w:sz w:val="24"/>
          <w:szCs w:val="24"/>
        </w:rPr>
        <w:t>China</w:t>
      </w:r>
      <w:r w:rsidR="00DC22B0">
        <w:rPr>
          <w:rFonts w:cs="Arial"/>
          <w:b/>
          <w:sz w:val="24"/>
          <w:szCs w:val="24"/>
        </w:rPr>
        <w:t xml:space="preserve">, </w:t>
      </w:r>
      <w:bookmarkEnd w:id="0"/>
      <w:r>
        <w:rPr>
          <w:rFonts w:cs="Arial"/>
          <w:b/>
          <w:sz w:val="24"/>
          <w:szCs w:val="24"/>
        </w:rPr>
        <w:t>8</w:t>
      </w:r>
      <w:r w:rsidRPr="003E7D67">
        <w:rPr>
          <w:rFonts w:cs="Arial"/>
          <w:b/>
          <w:sz w:val="24"/>
          <w:szCs w:val="24"/>
          <w:vertAlign w:val="superscript"/>
        </w:rPr>
        <w:t>th</w:t>
      </w:r>
      <w:r>
        <w:rPr>
          <w:rFonts w:cs="Arial"/>
          <w:b/>
          <w:sz w:val="24"/>
          <w:szCs w:val="24"/>
        </w:rPr>
        <w:t xml:space="preserve"> to 12</w:t>
      </w:r>
      <w:r w:rsidRPr="003E7D67">
        <w:rPr>
          <w:rFonts w:cs="Arial"/>
          <w:b/>
          <w:sz w:val="24"/>
          <w:szCs w:val="24"/>
          <w:vertAlign w:val="superscript"/>
        </w:rPr>
        <w:t>th</w:t>
      </w:r>
      <w:r>
        <w:rPr>
          <w:rFonts w:cs="Arial"/>
          <w:b/>
          <w:sz w:val="24"/>
          <w:szCs w:val="24"/>
        </w:rPr>
        <w:t xml:space="preserve"> April</w:t>
      </w:r>
      <w:r w:rsidR="00DC22B0">
        <w:rPr>
          <w:rFonts w:cs="Arial"/>
          <w:b/>
          <w:sz w:val="24"/>
          <w:szCs w:val="24"/>
        </w:rPr>
        <w:t xml:space="preserve"> 2019</w:t>
      </w:r>
    </w:p>
    <w:p w14:paraId="213EFC5F" w14:textId="77777777" w:rsidR="0087636F" w:rsidRPr="00DC22B0" w:rsidRDefault="0087636F" w:rsidP="00EB2377">
      <w:pPr>
        <w:spacing w:after="120"/>
        <w:ind w:left="1985" w:hanging="1985"/>
        <w:rPr>
          <w:rFonts w:ascii="Arial" w:hAnsi="Arial" w:cs="Arial"/>
          <w:b/>
        </w:rPr>
      </w:pPr>
    </w:p>
    <w:p w14:paraId="08649F6F" w14:textId="698D541E"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D226BF" w:rsidRPr="00DC22B0">
        <w:rPr>
          <w:rFonts w:ascii="Arial" w:eastAsia="Batang" w:hAnsi="Arial" w:cs="Arial"/>
          <w:lang w:eastAsia="zh-CN"/>
        </w:rPr>
        <w:t>Telstra</w:t>
      </w:r>
      <w:r w:rsidR="00BB5B13">
        <w:rPr>
          <w:rFonts w:ascii="Arial" w:eastAsia="Batang" w:hAnsi="Arial" w:cs="Arial"/>
          <w:lang w:eastAsia="zh-CN"/>
        </w:rPr>
        <w:t>, Ericsson</w:t>
      </w:r>
    </w:p>
    <w:p w14:paraId="17450D6A" w14:textId="51ADE57E"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four</w:t>
      </w:r>
      <w:r w:rsidR="00C7225C" w:rsidRPr="00715EDC">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310828">
        <w:rPr>
          <w:rFonts w:ascii="Arial" w:eastAsia="MS Mincho" w:hAnsi="Arial" w:cs="Arial"/>
          <w:lang w:eastAsia="ja-JP"/>
        </w:rPr>
        <w:t>DC_1-3-7_n5.</w:t>
      </w:r>
      <w:bookmarkStart w:id="3" w:name="_GoBack"/>
      <w:bookmarkEnd w:id="3"/>
    </w:p>
    <w:p w14:paraId="4F2055CD" w14:textId="0188093B"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7A1B57">
        <w:rPr>
          <w:rFonts w:ascii="Arial" w:eastAsia="MS Mincho" w:hAnsi="Arial" w:cs="Arial"/>
          <w:lang w:eastAsia="ja-JP"/>
        </w:rPr>
        <w:t>9.5.2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5A38D3EE" w:rsidR="00F268D5" w:rsidRPr="00715EDC" w:rsidRDefault="00F268D5" w:rsidP="00F268D5">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four</w:t>
      </w:r>
      <w:r w:rsidR="00715EDC" w:rsidRPr="00715EDC">
        <w:t xml:space="preserve"> EN-DC</w:t>
      </w:r>
      <w:r w:rsidR="00715EDC" w:rsidRPr="00715EDC">
        <w:rPr>
          <w:rFonts w:hint="eastAsia"/>
        </w:rPr>
        <w:t xml:space="preserve"> configuration</w:t>
      </w:r>
      <w:r w:rsidR="00310828">
        <w:t>s</w:t>
      </w:r>
      <w:r w:rsidR="00715EDC" w:rsidRPr="00715EDC">
        <w:t xml:space="preserve"> DC_</w:t>
      </w:r>
      <w:r w:rsidR="00310828">
        <w:t>1A-3A-7A_n5A, DC_1A-3C-7A_n5A, DC_1A-3A-7C_n5A and DC_1A-3C-7C_n5A</w:t>
      </w:r>
      <w:r w:rsidR="00715EDC" w:rsidRPr="00715EDC">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58B7408E" w14:textId="77777777" w:rsidR="00E1080D" w:rsidRPr="003B5428" w:rsidRDefault="00E1080D" w:rsidP="00E1080D">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3B5428">
          <w:rPr>
            <w:rFonts w:eastAsia="MS Mincho" w:cs="Arial"/>
            <w:lang w:val="en-US" w:eastAsia="ja-JP"/>
          </w:rPr>
          <w:t>DC_</w:t>
        </w:r>
        <w:r>
          <w:rPr>
            <w:rFonts w:eastAsia="MS Mincho" w:cs="Arial"/>
            <w:lang w:val="en-US" w:eastAsia="ja-JP"/>
          </w:rPr>
          <w:t>1A</w:t>
        </w:r>
        <w:r w:rsidRPr="003B5428">
          <w:rPr>
            <w:rFonts w:eastAsia="MS Mincho" w:cs="Arial"/>
            <w:lang w:val="en-US" w:eastAsia="ja-JP"/>
          </w:rPr>
          <w:t>-</w:t>
        </w:r>
        <w:r>
          <w:rPr>
            <w:rFonts w:eastAsia="MS Mincho" w:cs="Arial"/>
            <w:lang w:val="en-US" w:eastAsia="ja-JP"/>
          </w:rPr>
          <w:t>3</w:t>
        </w:r>
        <w:r w:rsidRPr="003B5428">
          <w:rPr>
            <w:rFonts w:eastAsia="MS Mincho" w:cs="Arial"/>
            <w:lang w:val="en-US" w:eastAsia="ja-JP"/>
          </w:rPr>
          <w:t>A-</w:t>
        </w:r>
        <w:r>
          <w:rPr>
            <w:rFonts w:eastAsia="MS Mincho" w:cs="Arial"/>
            <w:lang w:val="en-US" w:eastAsia="ja-JP"/>
          </w:rPr>
          <w:t>7</w:t>
        </w:r>
        <w:r w:rsidRPr="003B5428">
          <w:rPr>
            <w:rFonts w:eastAsia="MS Mincho" w:cs="Arial"/>
            <w:lang w:val="en-US" w:eastAsia="ja-JP"/>
          </w:rPr>
          <w:t>A_n</w:t>
        </w:r>
        <w:r>
          <w:rPr>
            <w:rFonts w:eastAsia="MS Mincho" w:cs="Arial"/>
            <w:lang w:val="en-US" w:eastAsia="ja-JP"/>
          </w:rPr>
          <w:t>5</w:t>
        </w:r>
        <w:r w:rsidRPr="003B5428">
          <w:rPr>
            <w:rFonts w:eastAsia="MS Mincho" w:cs="Arial"/>
            <w:lang w:val="en-US" w:eastAsia="ja-JP"/>
          </w:rPr>
          <w:t>A_BCS0</w:t>
        </w:r>
        <w:r>
          <w:rPr>
            <w:rFonts w:eastAsia="MS Mincho" w:cs="Arial"/>
            <w:lang w:val="en-US" w:eastAsia="ja-JP"/>
          </w:rPr>
          <w:br/>
        </w:r>
        <w:r w:rsidRPr="003B5428">
          <w:rPr>
            <w:lang w:val="en-US" w:eastAsia="zh-TW"/>
          </w:rPr>
          <w:t>DC_</w:t>
        </w:r>
        <w:r>
          <w:rPr>
            <w:lang w:val="en-US" w:eastAsia="zh-TW"/>
          </w:rPr>
          <w:t>1A</w:t>
        </w:r>
        <w:r w:rsidRPr="003B5428">
          <w:rPr>
            <w:lang w:val="en-US" w:eastAsia="zh-TW"/>
          </w:rPr>
          <w:t>-</w:t>
        </w:r>
        <w:r>
          <w:rPr>
            <w:lang w:val="en-US" w:eastAsia="zh-TW"/>
          </w:rPr>
          <w:t>3</w:t>
        </w:r>
        <w:r w:rsidRPr="003B5428">
          <w:rPr>
            <w:lang w:val="en-US" w:eastAsia="zh-TW"/>
          </w:rPr>
          <w:t>C-</w:t>
        </w:r>
        <w:r>
          <w:rPr>
            <w:lang w:val="en-US" w:eastAsia="zh-TW"/>
          </w:rPr>
          <w:t>7</w:t>
        </w:r>
        <w:r w:rsidRPr="003B5428">
          <w:rPr>
            <w:lang w:val="en-US" w:eastAsia="zh-TW"/>
          </w:rPr>
          <w:t>A_n</w:t>
        </w:r>
        <w:r>
          <w:rPr>
            <w:lang w:val="en-US" w:eastAsia="zh-TW"/>
          </w:rPr>
          <w:t>5</w:t>
        </w:r>
        <w:r w:rsidRPr="003B5428">
          <w:rPr>
            <w:lang w:val="en-US" w:eastAsia="zh-TW"/>
          </w:rPr>
          <w:t>A_BCS0</w:t>
        </w:r>
        <w:r w:rsidRPr="00310828">
          <w:rPr>
            <w:rFonts w:eastAsia="MS Mincho" w:cs="Arial"/>
            <w:lang w:val="en-US" w:eastAsia="ja-JP"/>
          </w:rPr>
          <w:t xml:space="preserve"> </w:t>
        </w:r>
        <w:r>
          <w:rPr>
            <w:rFonts w:eastAsia="MS Mincho" w:cs="Arial"/>
            <w:lang w:val="en-US" w:eastAsia="ja-JP"/>
          </w:rPr>
          <w:br/>
        </w:r>
        <w:r>
          <w:rPr>
            <w:lang w:val="en-US" w:eastAsia="zh-TW"/>
          </w:rPr>
          <w:t>DC_1A-3A-7C_n5</w:t>
        </w:r>
        <w:r w:rsidRPr="003B5428">
          <w:rPr>
            <w:lang w:val="en-US" w:eastAsia="zh-TW"/>
          </w:rPr>
          <w:t>A_BCS0</w:t>
        </w:r>
        <w:r>
          <w:rPr>
            <w:rFonts w:eastAsia="MS Mincho" w:cs="Arial"/>
            <w:lang w:val="en-US" w:eastAsia="ja-JP"/>
          </w:rPr>
          <w:br/>
        </w:r>
        <w:r>
          <w:rPr>
            <w:lang w:val="en-US" w:eastAsia="zh-TW"/>
          </w:rPr>
          <w:t>DC_1A-3C-7C_n5</w:t>
        </w:r>
        <w:r w:rsidRPr="003B5428">
          <w:rPr>
            <w:lang w:val="en-US" w:eastAsia="zh-TW"/>
          </w:rPr>
          <w:t>A_BCS0</w:t>
        </w:r>
      </w:ins>
    </w:p>
    <w:p w14:paraId="093478A8" w14:textId="77777777" w:rsidR="00E1080D" w:rsidRPr="00534453" w:rsidRDefault="00E1080D" w:rsidP="00E1080D">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3D057C2E" w14:textId="77777777" w:rsidR="00E1080D" w:rsidRPr="00534453" w:rsidRDefault="00E1080D" w:rsidP="00E1080D">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1080D" w:rsidRPr="00534453" w14:paraId="25DACBC6" w14:textId="77777777" w:rsidTr="003441D6">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1679BE90" w14:textId="77777777" w:rsidR="00E1080D" w:rsidRPr="00534453" w:rsidRDefault="00E1080D" w:rsidP="003441D6">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7906996" w14:textId="77777777" w:rsidR="00E1080D" w:rsidRPr="00534453" w:rsidRDefault="00E1080D" w:rsidP="003441D6">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A2F8013" w14:textId="77777777" w:rsidR="00E1080D" w:rsidRPr="00534453" w:rsidRDefault="00E1080D" w:rsidP="003441D6">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6B5137E9" w14:textId="77777777" w:rsidR="00E1080D" w:rsidRPr="00534453" w:rsidRDefault="00E1080D" w:rsidP="003441D6">
            <w:pPr>
              <w:pStyle w:val="TAH"/>
              <w:rPr>
                <w:ins w:id="25" w:author="Author"/>
              </w:rPr>
            </w:pPr>
            <w:ins w:id="26" w:author="Author">
              <w:r w:rsidRPr="00534453">
                <w:t>Single UL allowed</w:t>
              </w:r>
            </w:ins>
          </w:p>
        </w:tc>
      </w:tr>
      <w:tr w:rsidR="00E1080D" w:rsidRPr="00534453" w14:paraId="17ECDEB3" w14:textId="77777777" w:rsidTr="003441D6">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55C83495" w14:textId="77777777" w:rsidR="00E1080D" w:rsidRPr="00534453" w:rsidRDefault="00E1080D" w:rsidP="003441D6">
            <w:pPr>
              <w:pStyle w:val="TAC"/>
              <w:rPr>
                <w:ins w:id="28" w:author="Author"/>
                <w:lang w:eastAsia="zh-TW"/>
              </w:rPr>
            </w:pPr>
            <w:ins w:id="29" w:author="Autho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7</w:t>
              </w:r>
              <w:r w:rsidRPr="00534453">
                <w:rPr>
                  <w:rFonts w:hint="eastAsia"/>
                  <w:noProof/>
                  <w:szCs w:val="18"/>
                  <w:lang w:eastAsia="zh-CN"/>
                </w:rPr>
                <w:t>_n</w:t>
              </w:r>
              <w:r>
                <w:rPr>
                  <w:noProof/>
                  <w:szCs w:val="18"/>
                  <w:lang w:val="en-AU" w:eastAsia="zh-CN"/>
                </w:rPr>
                <w:t>5</w:t>
              </w:r>
              <w:r w:rsidRPr="00534453">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C96272B" w14:textId="77777777" w:rsidR="00E1080D" w:rsidRPr="00534453" w:rsidRDefault="00E1080D" w:rsidP="003441D6">
            <w:pPr>
              <w:pStyle w:val="TAC"/>
              <w:rPr>
                <w:ins w:id="30" w:author="Author"/>
                <w:lang w:eastAsia="zh-TW"/>
              </w:rPr>
            </w:pPr>
            <w:ins w:id="31" w:author="Autho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2769A42B" w14:textId="77777777" w:rsidR="00E1080D" w:rsidRPr="00534453" w:rsidRDefault="00E1080D" w:rsidP="003441D6">
            <w:pPr>
              <w:pStyle w:val="TAC"/>
              <w:rPr>
                <w:ins w:id="32" w:author="Author"/>
                <w:lang w:eastAsia="zh-TW"/>
              </w:rPr>
            </w:pPr>
            <w:ins w:id="33" w:author="Author">
              <w:r w:rsidRPr="00534453">
                <w:rPr>
                  <w:rFonts w:eastAsia="MS Mincho"/>
                  <w:szCs w:val="18"/>
                </w:rPr>
                <w:t>n</w:t>
              </w:r>
              <w:r>
                <w:rPr>
                  <w:rFonts w:eastAsia="MS Mincho"/>
                  <w:szCs w:val="18"/>
                  <w:lang w:val="en-AU"/>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5D2A9859" w14:textId="77777777" w:rsidR="00E1080D" w:rsidRDefault="00E1080D" w:rsidP="003441D6">
            <w:pPr>
              <w:pStyle w:val="TAC"/>
              <w:rPr>
                <w:ins w:id="34" w:author="Author"/>
                <w:rFonts w:eastAsia="MS Mincho"/>
                <w:szCs w:val="18"/>
                <w:lang w:val="en-AU"/>
              </w:rPr>
            </w:pPr>
            <w:ins w:id="35" w:author="Author">
              <w:r>
                <w:rPr>
                  <w:rFonts w:eastAsia="MS Mincho"/>
                  <w:szCs w:val="18"/>
                  <w:lang w:val="en-AU"/>
                </w:rPr>
                <w:t>DC_3_n5</w:t>
              </w:r>
            </w:ins>
          </w:p>
          <w:p w14:paraId="1ACBCFBA" w14:textId="7DA71E47" w:rsidR="007D309B" w:rsidRPr="00534453" w:rsidRDefault="007D309B" w:rsidP="003441D6">
            <w:pPr>
              <w:pStyle w:val="TAC"/>
              <w:rPr>
                <w:ins w:id="36" w:author="Author"/>
                <w:rFonts w:eastAsia="MS Mincho"/>
              </w:rPr>
            </w:pPr>
            <w:ins w:id="37" w:author="Author">
              <w:r>
                <w:t>DC_7_n5</w:t>
              </w:r>
            </w:ins>
          </w:p>
        </w:tc>
      </w:tr>
      <w:tr w:rsidR="00E1080D" w:rsidRPr="003F582D" w14:paraId="2464FE53" w14:textId="77777777" w:rsidTr="003441D6">
        <w:trPr>
          <w:cantSplit/>
          <w:trHeight w:val="128"/>
          <w:jc w:val="center"/>
          <w:ins w:id="38"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528417B" w14:textId="77777777" w:rsidR="00E1080D" w:rsidRPr="00534453" w:rsidRDefault="00E1080D" w:rsidP="003441D6">
            <w:pPr>
              <w:pStyle w:val="TAC"/>
              <w:jc w:val="left"/>
              <w:rPr>
                <w:ins w:id="39" w:author="Author"/>
                <w:lang w:eastAsia="zh-TW"/>
              </w:rPr>
            </w:pPr>
            <w:ins w:id="40" w:author="Author">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517D8CB2" w14:textId="77777777" w:rsidR="00E1080D" w:rsidRPr="003F582D" w:rsidRDefault="00E1080D" w:rsidP="00E1080D">
      <w:pPr>
        <w:rPr>
          <w:ins w:id="41" w:author="Author"/>
          <w:sz w:val="22"/>
          <w:highlight w:val="yellow"/>
          <w:lang w:eastAsia="zh-CN"/>
        </w:rPr>
      </w:pPr>
    </w:p>
    <w:p w14:paraId="588B5AA2" w14:textId="77777777" w:rsidR="00E1080D" w:rsidRPr="00B10F2C" w:rsidRDefault="00E1080D" w:rsidP="00E1080D">
      <w:pPr>
        <w:keepNext/>
        <w:keepLines/>
        <w:spacing w:before="120"/>
        <w:ind w:left="1134" w:hanging="1134"/>
        <w:outlineLvl w:val="3"/>
        <w:rPr>
          <w:ins w:id="42" w:author="Author"/>
          <w:rFonts w:ascii="Arial" w:eastAsia="MS Mincho" w:hAnsi="Arial" w:cs="Arial"/>
          <w:sz w:val="28"/>
          <w:szCs w:val="28"/>
          <w:lang w:val="en-US" w:eastAsia="ja-JP"/>
        </w:rPr>
      </w:pPr>
      <w:bookmarkStart w:id="43" w:name="_Toc494295562"/>
      <w:bookmarkStart w:id="44" w:name="_Toc495923662"/>
      <w:bookmarkStart w:id="45" w:name="_Toc500344915"/>
      <w:bookmarkStart w:id="46" w:name="_Toc507677788"/>
      <w:bookmarkStart w:id="47" w:name="_Toc512349566"/>
      <w:ins w:id="48"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43"/>
        <w:bookmarkEnd w:id="44"/>
        <w:bookmarkEnd w:id="45"/>
        <w:bookmarkEnd w:id="46"/>
        <w:bookmarkEnd w:id="47"/>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7520EE1D" w14:textId="77777777" w:rsidR="00E1080D" w:rsidRPr="00B10F2C" w:rsidRDefault="00E1080D" w:rsidP="00E1080D">
      <w:pPr>
        <w:spacing w:before="120" w:after="120"/>
        <w:jc w:val="center"/>
        <w:rPr>
          <w:ins w:id="49" w:author="Author"/>
          <w:rFonts w:ascii="Arial" w:eastAsia="Yu Mincho" w:hAnsi="Arial" w:cs="Arial"/>
          <w:sz w:val="28"/>
          <w:szCs w:val="28"/>
          <w:lang w:eastAsia="ja-JP"/>
        </w:rPr>
      </w:pPr>
      <w:ins w:id="50"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1080D" w:rsidRPr="00B10F2C" w14:paraId="501A77F3" w14:textId="77777777" w:rsidTr="003441D6">
        <w:trPr>
          <w:trHeight w:val="47"/>
          <w:tblHeader/>
          <w:jc w:val="center"/>
          <w:ins w:id="5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0B5BB2A5" w14:textId="77777777" w:rsidR="00E1080D" w:rsidRPr="00B10F2C" w:rsidRDefault="00E1080D" w:rsidP="003441D6">
            <w:pPr>
              <w:pStyle w:val="TAH"/>
              <w:rPr>
                <w:ins w:id="52" w:author="Author"/>
                <w:lang w:val="en-US" w:eastAsia="fi-FI"/>
              </w:rPr>
            </w:pPr>
            <w:ins w:id="53" w:author="Author">
              <w:r w:rsidRPr="00B10F2C">
                <w:rPr>
                  <w:lang w:val="en-US" w:eastAsia="fi-FI"/>
                </w:rPr>
                <w:lastRenderedPageBreak/>
                <w:t>EN-DC</w:t>
              </w:r>
            </w:ins>
          </w:p>
          <w:p w14:paraId="57E10AD4" w14:textId="77777777" w:rsidR="00E1080D" w:rsidRPr="00B10F2C" w:rsidRDefault="00E1080D" w:rsidP="003441D6">
            <w:pPr>
              <w:pStyle w:val="TAH"/>
              <w:rPr>
                <w:ins w:id="54" w:author="Author"/>
                <w:lang w:val="en-US" w:eastAsia="fi-FI"/>
              </w:rPr>
            </w:pPr>
            <w:ins w:id="55"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F694B44" w14:textId="77777777" w:rsidR="00E1080D" w:rsidRPr="00B10F2C" w:rsidRDefault="00E1080D" w:rsidP="003441D6">
            <w:pPr>
              <w:pStyle w:val="TAH"/>
              <w:rPr>
                <w:ins w:id="56" w:author="Author"/>
                <w:lang w:val="en-US" w:eastAsia="fi-FI"/>
              </w:rPr>
            </w:pPr>
            <w:ins w:id="57" w:author="Author">
              <w:r w:rsidRPr="00B10F2C">
                <w:rPr>
                  <w:lang w:val="en-US" w:eastAsia="fi-FI"/>
                </w:rPr>
                <w:t>Uplink EN-DC</w:t>
              </w:r>
            </w:ins>
          </w:p>
          <w:p w14:paraId="35797141" w14:textId="77777777" w:rsidR="00E1080D" w:rsidRPr="00B10F2C" w:rsidRDefault="00E1080D" w:rsidP="003441D6">
            <w:pPr>
              <w:pStyle w:val="TAH"/>
              <w:rPr>
                <w:ins w:id="58" w:author="Author"/>
                <w:lang w:val="en-US" w:eastAsia="fi-FI"/>
              </w:rPr>
            </w:pPr>
            <w:ins w:id="59" w:author="Author">
              <w:r w:rsidRPr="00B10F2C">
                <w:rPr>
                  <w:lang w:val="en-US" w:eastAsia="fi-FI"/>
                </w:rPr>
                <w:t>configuration</w:t>
              </w:r>
            </w:ins>
          </w:p>
          <w:p w14:paraId="0EFAA6B4" w14:textId="77777777" w:rsidR="00E1080D" w:rsidRPr="00B10F2C" w:rsidRDefault="00E1080D" w:rsidP="003441D6">
            <w:pPr>
              <w:pStyle w:val="TAH"/>
              <w:rPr>
                <w:ins w:id="60" w:author="Author"/>
                <w:lang w:eastAsia="fi-FI"/>
              </w:rPr>
            </w:pPr>
            <w:ins w:id="61"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0DA03EF" w14:textId="77777777" w:rsidR="00E1080D" w:rsidRPr="00B10F2C" w:rsidRDefault="00E1080D" w:rsidP="003441D6">
            <w:pPr>
              <w:pStyle w:val="TAH"/>
              <w:rPr>
                <w:ins w:id="62" w:author="Author"/>
                <w:lang w:val="en-US" w:eastAsia="fi-FI"/>
              </w:rPr>
            </w:pPr>
            <w:ins w:id="63"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6D5B8AD" w14:textId="77777777" w:rsidR="00E1080D" w:rsidRPr="00B10F2C" w:rsidRDefault="00E1080D" w:rsidP="003441D6">
            <w:pPr>
              <w:pStyle w:val="TAH"/>
              <w:rPr>
                <w:ins w:id="64" w:author="Author"/>
                <w:rFonts w:cs="Arial"/>
                <w:bCs/>
                <w:szCs w:val="18"/>
                <w:lang w:eastAsia="fi-FI"/>
              </w:rPr>
            </w:pPr>
            <w:ins w:id="65" w:author="Author">
              <w:r w:rsidRPr="00B10F2C">
                <w:rPr>
                  <w:lang w:eastAsia="fi-FI"/>
                </w:rPr>
                <w:t>NR configuration</w:t>
              </w:r>
            </w:ins>
          </w:p>
        </w:tc>
      </w:tr>
      <w:tr w:rsidR="00E1080D" w:rsidRPr="003F582D" w14:paraId="52E04508" w14:textId="77777777" w:rsidTr="003441D6">
        <w:trPr>
          <w:trHeight w:val="289"/>
          <w:jc w:val="center"/>
          <w:ins w:id="6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2787A79" w14:textId="77777777" w:rsidR="00E1080D" w:rsidRPr="00B10F2C" w:rsidRDefault="00E1080D" w:rsidP="003441D6">
            <w:pPr>
              <w:pStyle w:val="TAH"/>
              <w:rPr>
                <w:ins w:id="67" w:author="Author"/>
                <w:b w:val="0"/>
                <w:lang w:val="en-US" w:eastAsia="fi-FI"/>
              </w:rPr>
            </w:pPr>
            <w:ins w:id="68" w:author="Autho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2FF3B98" w14:textId="77777777" w:rsidR="00E1080D" w:rsidRPr="00B10F2C" w:rsidRDefault="00E1080D" w:rsidP="003441D6">
            <w:pPr>
              <w:pStyle w:val="TAC"/>
              <w:rPr>
                <w:ins w:id="69" w:author="Author"/>
                <w:lang w:val="fi-FI" w:eastAsia="fi-FI"/>
              </w:rPr>
            </w:pPr>
            <w:ins w:id="70" w:author="Autho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ins>
          </w:p>
          <w:p w14:paraId="33BD9787" w14:textId="1F00541B" w:rsidR="0036510E" w:rsidRPr="00B10F2C" w:rsidRDefault="0036510E" w:rsidP="0036510E">
            <w:pPr>
              <w:pStyle w:val="TAC"/>
              <w:rPr>
                <w:ins w:id="71" w:author="Author"/>
                <w:lang w:val="fi-FI" w:eastAsia="fi-FI"/>
              </w:rPr>
            </w:pPr>
            <w:ins w:id="72" w:author="Autho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ins>
          </w:p>
          <w:p w14:paraId="0715BA9F" w14:textId="77777777" w:rsidR="00E1080D" w:rsidRPr="00B10F2C" w:rsidRDefault="00E1080D" w:rsidP="003441D6">
            <w:pPr>
              <w:pStyle w:val="TAH"/>
              <w:rPr>
                <w:ins w:id="73" w:author="Author"/>
                <w:b w:val="0"/>
                <w:lang w:val="en-US" w:eastAsia="zh-TW"/>
              </w:rPr>
            </w:pPr>
            <w:ins w:id="74" w:author="Author">
              <w:r w:rsidRPr="00B10F2C">
                <w:rPr>
                  <w:b w:val="0"/>
                  <w:lang w:val="fi-FI" w:eastAsia="fi-FI"/>
                </w:rPr>
                <w:t>DC_</w:t>
              </w:r>
              <w:r>
                <w:rPr>
                  <w:b w:val="0"/>
                  <w:lang w:val="fi-FI" w:eastAsia="fi-FI"/>
                </w:rPr>
                <w:t>7</w:t>
              </w:r>
              <w:r w:rsidRPr="00B10F2C">
                <w:rPr>
                  <w:b w:val="0"/>
                  <w:lang w:val="fi-FI" w:eastAsia="fi-FI"/>
                </w:rPr>
                <w:t>A_</w:t>
              </w:r>
              <w:r>
                <w:rPr>
                  <w:b w:val="0"/>
                  <w:lang w:val="fi-FI" w:eastAsia="fi-FI"/>
                </w:rPr>
                <w:t>n5</w:t>
              </w:r>
              <w:r w:rsidRPr="00B10F2C">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7A51650" w14:textId="77777777" w:rsidR="00E1080D" w:rsidRPr="00B10F2C" w:rsidRDefault="00E1080D" w:rsidP="003441D6">
            <w:pPr>
              <w:pStyle w:val="TAH"/>
              <w:rPr>
                <w:ins w:id="75" w:author="Author"/>
                <w:b w:val="0"/>
                <w:lang w:eastAsia="fi-FI"/>
              </w:rPr>
            </w:pPr>
            <w:ins w:id="76" w:author="Autho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355EFE0" w14:textId="77777777" w:rsidR="00E1080D" w:rsidRPr="00B10F2C" w:rsidRDefault="00E1080D" w:rsidP="003441D6">
            <w:pPr>
              <w:pStyle w:val="TAH"/>
              <w:rPr>
                <w:ins w:id="77" w:author="Author"/>
                <w:b w:val="0"/>
                <w:lang w:eastAsia="fi-FI"/>
              </w:rPr>
            </w:pPr>
            <w:ins w:id="78" w:author="Author">
              <w:r>
                <w:rPr>
                  <w:b w:val="0"/>
                  <w:lang w:val="fi-FI" w:eastAsia="fi-FI"/>
                </w:rPr>
                <w:t>n5</w:t>
              </w:r>
              <w:r w:rsidRPr="00B10F2C">
                <w:rPr>
                  <w:b w:val="0"/>
                  <w:lang w:val="fi-FI" w:eastAsia="fi-FI"/>
                </w:rPr>
                <w:t>A</w:t>
              </w:r>
            </w:ins>
          </w:p>
        </w:tc>
      </w:tr>
      <w:tr w:rsidR="00E1080D" w:rsidRPr="003F582D" w14:paraId="654954C7" w14:textId="77777777" w:rsidTr="003441D6">
        <w:trPr>
          <w:trHeight w:val="289"/>
          <w:jc w:val="center"/>
          <w:ins w:id="79" w:author="Author"/>
        </w:trPr>
        <w:tc>
          <w:tcPr>
            <w:tcW w:w="2535" w:type="dxa"/>
            <w:tcBorders>
              <w:top w:val="single" w:sz="4" w:space="0" w:color="auto"/>
              <w:left w:val="single" w:sz="4" w:space="0" w:color="auto"/>
              <w:bottom w:val="single" w:sz="4" w:space="0" w:color="auto"/>
              <w:right w:val="single" w:sz="4" w:space="0" w:color="auto"/>
            </w:tcBorders>
            <w:vAlign w:val="center"/>
          </w:tcPr>
          <w:p w14:paraId="00C529E3" w14:textId="77777777" w:rsidR="00E1080D" w:rsidRPr="00B10F2C" w:rsidRDefault="00E1080D" w:rsidP="003441D6">
            <w:pPr>
              <w:pStyle w:val="TAH"/>
              <w:rPr>
                <w:ins w:id="80" w:author="Author"/>
                <w:b w:val="0"/>
                <w:lang w:val="fi-FI" w:eastAsia="fi-FI"/>
              </w:rPr>
            </w:pPr>
            <w:ins w:id="81" w:author="Autho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26E4A51C" w14:textId="77777777" w:rsidR="00E1080D" w:rsidRPr="00B10F2C" w:rsidRDefault="00E1080D" w:rsidP="003441D6">
            <w:pPr>
              <w:pStyle w:val="TAC"/>
              <w:rPr>
                <w:ins w:id="82" w:author="Author"/>
                <w:lang w:val="fi-FI" w:eastAsia="fi-FI"/>
              </w:rPr>
            </w:pPr>
            <w:ins w:id="83" w:author="Autho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ins>
          </w:p>
          <w:p w14:paraId="30007FD8" w14:textId="77777777" w:rsidR="0036510E" w:rsidRPr="00B10F2C" w:rsidRDefault="0036510E" w:rsidP="0036510E">
            <w:pPr>
              <w:pStyle w:val="TAC"/>
              <w:rPr>
                <w:ins w:id="84" w:author="Author"/>
                <w:lang w:val="fi-FI" w:eastAsia="fi-FI"/>
              </w:rPr>
            </w:pPr>
            <w:ins w:id="85" w:author="Autho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ins>
          </w:p>
          <w:p w14:paraId="1E3558C3" w14:textId="77B9809E" w:rsidR="0036510E" w:rsidRPr="00B10F2C" w:rsidRDefault="0036510E" w:rsidP="0036510E">
            <w:pPr>
              <w:pStyle w:val="TAC"/>
              <w:rPr>
                <w:ins w:id="86" w:author="Author"/>
                <w:lang w:val="fi-FI" w:eastAsia="fi-FI"/>
              </w:rPr>
            </w:pPr>
            <w:ins w:id="87" w:author="Autho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ins>
          </w:p>
          <w:p w14:paraId="431AF68F" w14:textId="77777777" w:rsidR="00E1080D" w:rsidRPr="00E230B6" w:rsidRDefault="00E1080D" w:rsidP="003441D6">
            <w:pPr>
              <w:pStyle w:val="TAC"/>
              <w:rPr>
                <w:ins w:id="88" w:author="Author"/>
                <w:lang w:val="fi-FI" w:eastAsia="fi-FI"/>
              </w:rPr>
            </w:pPr>
            <w:ins w:id="89" w:author="Author">
              <w:r w:rsidRPr="00E230B6">
                <w:rPr>
                  <w:lang w:val="fi-FI" w:eastAsia="fi-FI"/>
                </w:rPr>
                <w:t>DC_7A_n5A</w:t>
              </w:r>
            </w:ins>
          </w:p>
        </w:tc>
        <w:tc>
          <w:tcPr>
            <w:tcW w:w="2638" w:type="dxa"/>
            <w:tcBorders>
              <w:top w:val="single" w:sz="4" w:space="0" w:color="auto"/>
              <w:left w:val="single" w:sz="4" w:space="0" w:color="auto"/>
              <w:bottom w:val="single" w:sz="4" w:space="0" w:color="auto"/>
              <w:right w:val="single" w:sz="4" w:space="0" w:color="auto"/>
            </w:tcBorders>
            <w:vAlign w:val="center"/>
          </w:tcPr>
          <w:p w14:paraId="7C7197EC" w14:textId="77777777" w:rsidR="00E1080D" w:rsidRPr="00B10F2C" w:rsidRDefault="00E1080D" w:rsidP="003441D6">
            <w:pPr>
              <w:pStyle w:val="TAH"/>
              <w:rPr>
                <w:ins w:id="90" w:author="Author"/>
                <w:b w:val="0"/>
                <w:lang w:val="fi-FI" w:eastAsia="fi-FI"/>
              </w:rPr>
            </w:pPr>
            <w:ins w:id="91" w:author="Autho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2CDE3FFB" w14:textId="77777777" w:rsidR="00E1080D" w:rsidRPr="00B10F2C" w:rsidRDefault="00E1080D" w:rsidP="003441D6">
            <w:pPr>
              <w:pStyle w:val="TAH"/>
              <w:rPr>
                <w:ins w:id="92" w:author="Author"/>
                <w:b w:val="0"/>
                <w:lang w:val="fi-FI" w:eastAsia="fi-FI"/>
              </w:rPr>
            </w:pPr>
            <w:ins w:id="93" w:author="Author">
              <w:r>
                <w:rPr>
                  <w:b w:val="0"/>
                  <w:lang w:val="fi-FI" w:eastAsia="fi-FI"/>
                </w:rPr>
                <w:t>n5</w:t>
              </w:r>
              <w:r w:rsidRPr="00B10F2C">
                <w:rPr>
                  <w:b w:val="0"/>
                  <w:lang w:val="fi-FI" w:eastAsia="fi-FI"/>
                </w:rPr>
                <w:t>A</w:t>
              </w:r>
            </w:ins>
          </w:p>
        </w:tc>
      </w:tr>
      <w:tr w:rsidR="00E1080D" w:rsidRPr="003F582D" w14:paraId="61D09C59" w14:textId="77777777" w:rsidTr="003441D6">
        <w:trPr>
          <w:trHeight w:val="289"/>
          <w:jc w:val="center"/>
          <w:ins w:id="94" w:author="Author"/>
        </w:trPr>
        <w:tc>
          <w:tcPr>
            <w:tcW w:w="2535" w:type="dxa"/>
            <w:tcBorders>
              <w:top w:val="single" w:sz="4" w:space="0" w:color="auto"/>
              <w:left w:val="single" w:sz="4" w:space="0" w:color="auto"/>
              <w:bottom w:val="single" w:sz="4" w:space="0" w:color="auto"/>
              <w:right w:val="single" w:sz="4" w:space="0" w:color="auto"/>
            </w:tcBorders>
            <w:vAlign w:val="center"/>
          </w:tcPr>
          <w:p w14:paraId="494632E7" w14:textId="77777777" w:rsidR="00E1080D" w:rsidRPr="00B10F2C" w:rsidRDefault="00E1080D" w:rsidP="003441D6">
            <w:pPr>
              <w:pStyle w:val="TAH"/>
              <w:rPr>
                <w:ins w:id="95" w:author="Author"/>
                <w:b w:val="0"/>
                <w:lang w:val="fi-FI" w:eastAsia="fi-FI"/>
              </w:rPr>
            </w:pPr>
            <w:ins w:id="96" w:author="Autho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251BB53E" w14:textId="77777777" w:rsidR="00E1080D" w:rsidRPr="00B10F2C" w:rsidRDefault="00E1080D" w:rsidP="003441D6">
            <w:pPr>
              <w:pStyle w:val="TAC"/>
              <w:rPr>
                <w:ins w:id="97" w:author="Author"/>
                <w:lang w:val="fi-FI" w:eastAsia="fi-FI"/>
              </w:rPr>
            </w:pPr>
            <w:ins w:id="98" w:author="Autho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ins>
          </w:p>
          <w:p w14:paraId="22881553" w14:textId="77777777" w:rsidR="0036510E" w:rsidRPr="00B10F2C" w:rsidRDefault="0036510E" w:rsidP="0036510E">
            <w:pPr>
              <w:pStyle w:val="TAC"/>
              <w:rPr>
                <w:ins w:id="99" w:author="Author"/>
                <w:lang w:val="fi-FI" w:eastAsia="fi-FI"/>
              </w:rPr>
            </w:pPr>
            <w:ins w:id="100" w:author="Autho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ins>
          </w:p>
          <w:p w14:paraId="583453C4" w14:textId="77777777" w:rsidR="00E1080D" w:rsidRDefault="00E1080D" w:rsidP="003441D6">
            <w:pPr>
              <w:pStyle w:val="TAC"/>
              <w:rPr>
                <w:ins w:id="101" w:author="Author"/>
                <w:lang w:val="fi-FI" w:eastAsia="fi-FI"/>
              </w:rPr>
            </w:pPr>
            <w:ins w:id="102" w:author="Author">
              <w:r w:rsidRPr="00E230B6">
                <w:rPr>
                  <w:lang w:val="fi-FI" w:eastAsia="fi-FI"/>
                </w:rPr>
                <w:t>DC_7A_n5A</w:t>
              </w:r>
            </w:ins>
          </w:p>
          <w:p w14:paraId="6A7E691B" w14:textId="77777777" w:rsidR="00E1080D" w:rsidRPr="00E230B6" w:rsidRDefault="00E1080D" w:rsidP="003441D6">
            <w:pPr>
              <w:pStyle w:val="TAC"/>
              <w:rPr>
                <w:ins w:id="103" w:author="Author"/>
                <w:lang w:val="fi-FI" w:eastAsia="fi-FI"/>
              </w:rPr>
            </w:pPr>
            <w:ins w:id="104" w:author="Autho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E932806" w14:textId="77777777" w:rsidR="00E1080D" w:rsidRPr="00B10F2C" w:rsidRDefault="00E1080D" w:rsidP="003441D6">
            <w:pPr>
              <w:pStyle w:val="TAH"/>
              <w:rPr>
                <w:ins w:id="105" w:author="Author"/>
                <w:b w:val="0"/>
                <w:lang w:val="fi-FI" w:eastAsia="fi-FI"/>
              </w:rPr>
            </w:pPr>
            <w:ins w:id="106" w:author="Autho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ins>
          </w:p>
        </w:tc>
        <w:tc>
          <w:tcPr>
            <w:tcW w:w="2358" w:type="dxa"/>
            <w:tcBorders>
              <w:top w:val="single" w:sz="4" w:space="0" w:color="auto"/>
              <w:left w:val="single" w:sz="4" w:space="0" w:color="auto"/>
              <w:bottom w:val="single" w:sz="4" w:space="0" w:color="auto"/>
              <w:right w:val="single" w:sz="4" w:space="0" w:color="auto"/>
            </w:tcBorders>
            <w:vAlign w:val="center"/>
          </w:tcPr>
          <w:p w14:paraId="3E732148" w14:textId="77777777" w:rsidR="00E1080D" w:rsidRDefault="00E1080D" w:rsidP="003441D6">
            <w:pPr>
              <w:pStyle w:val="TAH"/>
              <w:rPr>
                <w:ins w:id="107" w:author="Author"/>
                <w:b w:val="0"/>
                <w:lang w:val="fi-FI" w:eastAsia="fi-FI"/>
              </w:rPr>
            </w:pPr>
            <w:ins w:id="108" w:author="Author">
              <w:r>
                <w:rPr>
                  <w:b w:val="0"/>
                  <w:lang w:val="fi-FI" w:eastAsia="fi-FI"/>
                </w:rPr>
                <w:t>n5A</w:t>
              </w:r>
            </w:ins>
          </w:p>
        </w:tc>
      </w:tr>
      <w:tr w:rsidR="00E1080D" w:rsidRPr="003F582D" w14:paraId="128DD3B7" w14:textId="77777777" w:rsidTr="003441D6">
        <w:trPr>
          <w:trHeight w:val="289"/>
          <w:jc w:val="center"/>
          <w:ins w:id="109" w:author="Author"/>
        </w:trPr>
        <w:tc>
          <w:tcPr>
            <w:tcW w:w="2535" w:type="dxa"/>
            <w:tcBorders>
              <w:top w:val="single" w:sz="4" w:space="0" w:color="auto"/>
              <w:left w:val="single" w:sz="4" w:space="0" w:color="auto"/>
              <w:bottom w:val="single" w:sz="4" w:space="0" w:color="auto"/>
              <w:right w:val="single" w:sz="4" w:space="0" w:color="auto"/>
            </w:tcBorders>
            <w:vAlign w:val="center"/>
          </w:tcPr>
          <w:p w14:paraId="1B0AF054" w14:textId="77777777" w:rsidR="00E1080D" w:rsidRPr="00B10F2C" w:rsidRDefault="00E1080D" w:rsidP="003441D6">
            <w:pPr>
              <w:pStyle w:val="TAH"/>
              <w:rPr>
                <w:ins w:id="110" w:author="Author"/>
                <w:b w:val="0"/>
                <w:lang w:val="fi-FI" w:eastAsia="fi-FI"/>
              </w:rPr>
            </w:pPr>
            <w:ins w:id="111" w:author="Autho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DB292DF" w14:textId="77777777" w:rsidR="00E1080D" w:rsidRPr="00B10F2C" w:rsidRDefault="00E1080D" w:rsidP="003441D6">
            <w:pPr>
              <w:pStyle w:val="TAC"/>
              <w:rPr>
                <w:ins w:id="112" w:author="Author"/>
                <w:lang w:val="fi-FI" w:eastAsia="fi-FI"/>
              </w:rPr>
            </w:pPr>
            <w:ins w:id="113" w:author="Autho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ins>
          </w:p>
          <w:p w14:paraId="59A6E898" w14:textId="77777777" w:rsidR="0036510E" w:rsidRPr="00B10F2C" w:rsidRDefault="0036510E" w:rsidP="0036510E">
            <w:pPr>
              <w:pStyle w:val="TAC"/>
              <w:rPr>
                <w:ins w:id="114" w:author="Author"/>
                <w:lang w:val="fi-FI" w:eastAsia="fi-FI"/>
              </w:rPr>
            </w:pPr>
            <w:ins w:id="115" w:author="Autho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ins>
          </w:p>
          <w:p w14:paraId="7335E815" w14:textId="2BD63C26" w:rsidR="0036510E" w:rsidRPr="00B10F2C" w:rsidRDefault="0036510E" w:rsidP="0036510E">
            <w:pPr>
              <w:pStyle w:val="TAC"/>
              <w:rPr>
                <w:ins w:id="116" w:author="Author"/>
                <w:lang w:val="fi-FI" w:eastAsia="fi-FI"/>
              </w:rPr>
            </w:pPr>
            <w:ins w:id="117" w:author="Autho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ins>
          </w:p>
          <w:p w14:paraId="454A10E1" w14:textId="77777777" w:rsidR="00E1080D" w:rsidRDefault="00E1080D" w:rsidP="003441D6">
            <w:pPr>
              <w:pStyle w:val="TAC"/>
              <w:rPr>
                <w:ins w:id="118" w:author="Author"/>
                <w:lang w:val="fi-FI" w:eastAsia="fi-FI"/>
              </w:rPr>
            </w:pPr>
            <w:ins w:id="119" w:author="Author">
              <w:r w:rsidRPr="00B10F2C">
                <w:rPr>
                  <w:lang w:val="fi-FI" w:eastAsia="fi-FI"/>
                </w:rPr>
                <w:t>DC_</w:t>
              </w:r>
              <w:r w:rsidRPr="00E230B6">
                <w:rPr>
                  <w:lang w:val="fi-FI" w:eastAsia="fi-FI"/>
                </w:rPr>
                <w:t>7</w:t>
              </w:r>
              <w:r w:rsidRPr="00B10F2C">
                <w:rPr>
                  <w:lang w:val="fi-FI" w:eastAsia="fi-FI"/>
                </w:rPr>
                <w:t>A_</w:t>
              </w:r>
              <w:r>
                <w:rPr>
                  <w:b/>
                  <w:lang w:val="fi-FI" w:eastAsia="fi-FI"/>
                </w:rPr>
                <w:t>n5</w:t>
              </w:r>
              <w:r w:rsidRPr="00B10F2C">
                <w:rPr>
                  <w:lang w:val="fi-FI" w:eastAsia="fi-FI"/>
                </w:rPr>
                <w:t>A</w:t>
              </w:r>
            </w:ins>
          </w:p>
          <w:p w14:paraId="45766792" w14:textId="77777777" w:rsidR="00E1080D" w:rsidRPr="00B10F2C" w:rsidRDefault="00E1080D" w:rsidP="003441D6">
            <w:pPr>
              <w:pStyle w:val="TAC"/>
              <w:rPr>
                <w:ins w:id="120" w:author="Author"/>
                <w:lang w:val="fi-FI" w:eastAsia="fi-FI"/>
              </w:rPr>
            </w:pPr>
            <w:ins w:id="121" w:author="Autho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A703217" w14:textId="77777777" w:rsidR="00E1080D" w:rsidRPr="00B10F2C" w:rsidRDefault="00E1080D" w:rsidP="003441D6">
            <w:pPr>
              <w:pStyle w:val="TAH"/>
              <w:rPr>
                <w:ins w:id="122" w:author="Author"/>
                <w:b w:val="0"/>
                <w:lang w:val="fi-FI" w:eastAsia="fi-FI"/>
              </w:rPr>
            </w:pPr>
            <w:ins w:id="123" w:author="Autho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ins>
          </w:p>
        </w:tc>
        <w:tc>
          <w:tcPr>
            <w:tcW w:w="2358" w:type="dxa"/>
            <w:tcBorders>
              <w:top w:val="single" w:sz="4" w:space="0" w:color="auto"/>
              <w:left w:val="single" w:sz="4" w:space="0" w:color="auto"/>
              <w:bottom w:val="single" w:sz="4" w:space="0" w:color="auto"/>
              <w:right w:val="single" w:sz="4" w:space="0" w:color="auto"/>
            </w:tcBorders>
            <w:vAlign w:val="center"/>
          </w:tcPr>
          <w:p w14:paraId="6D3E8554" w14:textId="77777777" w:rsidR="00E1080D" w:rsidRDefault="00E1080D" w:rsidP="003441D6">
            <w:pPr>
              <w:pStyle w:val="TAH"/>
              <w:rPr>
                <w:ins w:id="124" w:author="Author"/>
                <w:b w:val="0"/>
                <w:lang w:val="fi-FI" w:eastAsia="fi-FI"/>
              </w:rPr>
            </w:pPr>
            <w:ins w:id="125" w:author="Author">
              <w:r>
                <w:rPr>
                  <w:b w:val="0"/>
                  <w:lang w:val="fi-FI" w:eastAsia="fi-FI"/>
                </w:rPr>
                <w:t>n5</w:t>
              </w:r>
              <w:r w:rsidRPr="00B10F2C">
                <w:rPr>
                  <w:b w:val="0"/>
                  <w:lang w:val="fi-FI" w:eastAsia="fi-FI"/>
                </w:rPr>
                <w:t>A</w:t>
              </w:r>
            </w:ins>
          </w:p>
        </w:tc>
      </w:tr>
    </w:tbl>
    <w:p w14:paraId="65FFD20B" w14:textId="77777777" w:rsidR="00E1080D" w:rsidRPr="008C6BFA" w:rsidRDefault="00E1080D" w:rsidP="00E1080D">
      <w:pPr>
        <w:rPr>
          <w:ins w:id="126" w:author="Author"/>
          <w:rFonts w:ascii="Arial" w:hAnsi="Arial" w:cs="Arial"/>
          <w:color w:val="FF0000"/>
          <w:sz w:val="28"/>
          <w:szCs w:val="28"/>
          <w:lang w:eastAsia="zh-CN"/>
        </w:rPr>
      </w:pPr>
    </w:p>
    <w:p w14:paraId="2229E38A" w14:textId="77777777" w:rsidR="00E1080D" w:rsidRPr="008C6BFA" w:rsidRDefault="00E1080D" w:rsidP="00E1080D">
      <w:pPr>
        <w:keepNext/>
        <w:keepLines/>
        <w:spacing w:before="120"/>
        <w:ind w:left="1134" w:hanging="1134"/>
        <w:outlineLvl w:val="3"/>
        <w:rPr>
          <w:ins w:id="127" w:author="Author"/>
          <w:rFonts w:ascii="Arial" w:hAnsi="Arial" w:cs="Arial"/>
          <w:sz w:val="28"/>
          <w:szCs w:val="28"/>
          <w:lang w:val="en-US" w:eastAsia="zh-CN"/>
        </w:rPr>
      </w:pPr>
      <w:ins w:id="128"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3C0ADC0E" w14:textId="77777777" w:rsidR="00E1080D" w:rsidRPr="008C6BFA" w:rsidRDefault="00E1080D" w:rsidP="00E1080D">
      <w:pPr>
        <w:rPr>
          <w:ins w:id="129" w:author="Author"/>
        </w:rPr>
      </w:pPr>
      <w:ins w:id="130" w:author="Author">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3-7_n</w:t>
        </w:r>
        <w:r>
          <w:rPr>
            <w:rFonts w:eastAsia="MS Mincho"/>
            <w:lang w:eastAsia="ja-JP"/>
          </w:rPr>
          <w:t>5</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07A8E466" w14:textId="77777777" w:rsidR="00E1080D" w:rsidRPr="008C6BFA" w:rsidRDefault="00E1080D" w:rsidP="00E1080D">
      <w:pPr>
        <w:keepNext/>
        <w:keepLines/>
        <w:spacing w:before="60"/>
        <w:jc w:val="center"/>
        <w:rPr>
          <w:ins w:id="131" w:author="Author"/>
          <w:rFonts w:ascii="Arial" w:hAnsi="Arial"/>
          <w:b/>
          <w:lang w:eastAsia="zh-CN"/>
        </w:rPr>
      </w:pPr>
      <w:ins w:id="132"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0D" w:rsidRPr="008C6BFA" w14:paraId="42E6D2F0" w14:textId="77777777" w:rsidTr="003441D6">
        <w:trPr>
          <w:tblHeader/>
          <w:jc w:val="center"/>
          <w:ins w:id="133" w:author="Author"/>
        </w:trPr>
        <w:tc>
          <w:tcPr>
            <w:tcW w:w="1535" w:type="dxa"/>
            <w:vAlign w:val="center"/>
          </w:tcPr>
          <w:p w14:paraId="754ED253" w14:textId="77777777" w:rsidR="00E1080D" w:rsidRPr="008C6BFA" w:rsidRDefault="00E1080D" w:rsidP="003441D6">
            <w:pPr>
              <w:keepNext/>
              <w:keepLines/>
              <w:spacing w:after="0"/>
              <w:jc w:val="center"/>
              <w:rPr>
                <w:ins w:id="134" w:author="Author"/>
                <w:rFonts w:ascii="Arial" w:hAnsi="Arial" w:cs="Arial"/>
                <w:sz w:val="18"/>
                <w:lang w:val="x-none"/>
              </w:rPr>
            </w:pPr>
            <w:ins w:id="135"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6BE7BFF9" w14:textId="77777777" w:rsidR="00E1080D" w:rsidRPr="008C6BFA" w:rsidRDefault="00E1080D" w:rsidP="003441D6">
            <w:pPr>
              <w:keepNext/>
              <w:keepLines/>
              <w:spacing w:after="0"/>
              <w:jc w:val="center"/>
              <w:rPr>
                <w:ins w:id="136" w:author="Author"/>
                <w:rFonts w:ascii="Arial" w:hAnsi="Arial" w:cs="Arial"/>
                <w:sz w:val="18"/>
                <w:lang w:val="x-none"/>
              </w:rPr>
            </w:pPr>
            <w:ins w:id="137" w:author="Author">
              <w:r w:rsidRPr="008C6BFA">
                <w:rPr>
                  <w:rFonts w:ascii="Arial" w:hAnsi="Arial" w:cs="Arial"/>
                  <w:sz w:val="18"/>
                  <w:lang w:val="x-none"/>
                </w:rPr>
                <w:t>E-UTRA and NR Band</w:t>
              </w:r>
            </w:ins>
          </w:p>
        </w:tc>
        <w:tc>
          <w:tcPr>
            <w:tcW w:w="2340" w:type="dxa"/>
            <w:vAlign w:val="center"/>
          </w:tcPr>
          <w:p w14:paraId="34BC9D2F" w14:textId="77777777" w:rsidR="00E1080D" w:rsidRPr="008C6BFA" w:rsidRDefault="00E1080D" w:rsidP="003441D6">
            <w:pPr>
              <w:keepNext/>
              <w:keepLines/>
              <w:spacing w:after="0"/>
              <w:jc w:val="center"/>
              <w:rPr>
                <w:ins w:id="138" w:author="Author"/>
                <w:rFonts w:ascii="Arial" w:hAnsi="Arial" w:cs="Arial"/>
                <w:sz w:val="18"/>
                <w:lang w:val="x-none"/>
              </w:rPr>
            </w:pPr>
            <w:proofErr w:type="spellStart"/>
            <w:ins w:id="139"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E1080D" w:rsidRPr="008C6BFA" w14:paraId="78A6D3E5" w14:textId="77777777" w:rsidTr="003441D6">
        <w:trPr>
          <w:jc w:val="center"/>
          <w:ins w:id="140" w:author="Author"/>
        </w:trPr>
        <w:tc>
          <w:tcPr>
            <w:tcW w:w="1535" w:type="dxa"/>
            <w:vMerge w:val="restart"/>
            <w:vAlign w:val="center"/>
          </w:tcPr>
          <w:p w14:paraId="2C372A3D" w14:textId="77777777" w:rsidR="00E1080D" w:rsidRPr="008C6BFA" w:rsidRDefault="00E1080D" w:rsidP="003441D6">
            <w:pPr>
              <w:keepNext/>
              <w:keepLines/>
              <w:spacing w:after="0"/>
              <w:jc w:val="center"/>
              <w:rPr>
                <w:ins w:id="141" w:author="Author"/>
                <w:rFonts w:ascii="Arial" w:hAnsi="Arial" w:cs="Arial"/>
                <w:sz w:val="18"/>
                <w:szCs w:val="18"/>
                <w:lang w:val="x-none" w:eastAsia="zh-TW"/>
              </w:rPr>
            </w:pPr>
            <w:ins w:id="142" w:author="Autho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_n</w:t>
              </w:r>
              <w:r>
                <w:rPr>
                  <w:rFonts w:ascii="Arial" w:hAnsi="Arial" w:cs="Arial"/>
                  <w:sz w:val="18"/>
                  <w:szCs w:val="18"/>
                  <w:lang w:eastAsia="zh-CN"/>
                </w:rPr>
                <w:t>5</w:t>
              </w:r>
            </w:ins>
          </w:p>
        </w:tc>
        <w:tc>
          <w:tcPr>
            <w:tcW w:w="2049" w:type="dxa"/>
            <w:vAlign w:val="center"/>
          </w:tcPr>
          <w:p w14:paraId="5B5C32F6" w14:textId="77777777" w:rsidR="00E1080D" w:rsidRPr="008C6BFA" w:rsidRDefault="00E1080D" w:rsidP="003441D6">
            <w:pPr>
              <w:keepNext/>
              <w:keepLines/>
              <w:spacing w:after="0"/>
              <w:jc w:val="center"/>
              <w:rPr>
                <w:ins w:id="143" w:author="Author"/>
                <w:rFonts w:ascii="Arial" w:hAnsi="Arial" w:cs="Arial"/>
                <w:sz w:val="18"/>
                <w:szCs w:val="18"/>
                <w:lang w:val="x-none" w:eastAsia="zh-TW"/>
              </w:rPr>
            </w:pPr>
            <w:ins w:id="144" w:author="Author">
              <w:r>
                <w:rPr>
                  <w:rFonts w:ascii="Arial" w:hAnsi="Arial" w:cs="Arial"/>
                  <w:sz w:val="18"/>
                  <w:szCs w:val="18"/>
                  <w:lang w:eastAsia="zh-CN"/>
                </w:rPr>
                <w:t>1</w:t>
              </w:r>
            </w:ins>
          </w:p>
        </w:tc>
        <w:tc>
          <w:tcPr>
            <w:tcW w:w="2340" w:type="dxa"/>
            <w:vAlign w:val="center"/>
          </w:tcPr>
          <w:p w14:paraId="7B1BE82C" w14:textId="77777777" w:rsidR="00E1080D" w:rsidRPr="008C6BFA" w:rsidRDefault="00E1080D" w:rsidP="003441D6">
            <w:pPr>
              <w:keepNext/>
              <w:keepLines/>
              <w:spacing w:after="0"/>
              <w:jc w:val="center"/>
              <w:rPr>
                <w:ins w:id="145" w:author="Author"/>
                <w:rFonts w:ascii="Arial" w:hAnsi="Arial" w:cs="Arial"/>
                <w:sz w:val="18"/>
                <w:szCs w:val="18"/>
                <w:lang w:val="x-none" w:eastAsia="zh-TW"/>
              </w:rPr>
            </w:pPr>
            <w:ins w:id="146" w:author="Author">
              <w:r w:rsidRPr="008C6BFA">
                <w:rPr>
                  <w:rFonts w:ascii="Arial" w:hAnsi="Arial" w:cs="Arial"/>
                  <w:sz w:val="18"/>
                  <w:szCs w:val="18"/>
                  <w:lang w:val="en-US" w:eastAsia="ja-JP"/>
                </w:rPr>
                <w:t>0.6</w:t>
              </w:r>
            </w:ins>
          </w:p>
        </w:tc>
      </w:tr>
      <w:tr w:rsidR="00E1080D" w:rsidRPr="008C6BFA" w14:paraId="154D6777" w14:textId="77777777" w:rsidTr="003441D6">
        <w:trPr>
          <w:jc w:val="center"/>
          <w:ins w:id="147" w:author="Author"/>
        </w:trPr>
        <w:tc>
          <w:tcPr>
            <w:tcW w:w="1535" w:type="dxa"/>
            <w:vMerge/>
            <w:vAlign w:val="center"/>
          </w:tcPr>
          <w:p w14:paraId="331BF865" w14:textId="77777777" w:rsidR="00E1080D" w:rsidRPr="008C6BFA" w:rsidRDefault="00E1080D" w:rsidP="003441D6">
            <w:pPr>
              <w:keepNext/>
              <w:keepLines/>
              <w:spacing w:after="0"/>
              <w:jc w:val="center"/>
              <w:rPr>
                <w:ins w:id="148" w:author="Author"/>
                <w:rFonts w:ascii="Arial" w:hAnsi="Arial" w:cs="Arial"/>
                <w:sz w:val="18"/>
                <w:szCs w:val="18"/>
                <w:lang w:val="x-none"/>
              </w:rPr>
            </w:pPr>
          </w:p>
        </w:tc>
        <w:tc>
          <w:tcPr>
            <w:tcW w:w="2049" w:type="dxa"/>
            <w:vAlign w:val="center"/>
          </w:tcPr>
          <w:p w14:paraId="53150C70" w14:textId="77777777" w:rsidR="00E1080D" w:rsidRPr="008C6BFA" w:rsidRDefault="00E1080D" w:rsidP="003441D6">
            <w:pPr>
              <w:keepNext/>
              <w:keepLines/>
              <w:spacing w:after="0"/>
              <w:jc w:val="center"/>
              <w:rPr>
                <w:ins w:id="149" w:author="Author"/>
                <w:rFonts w:ascii="Arial" w:hAnsi="Arial" w:cs="Arial"/>
                <w:sz w:val="18"/>
                <w:szCs w:val="18"/>
                <w:lang w:eastAsia="zh-CN"/>
              </w:rPr>
            </w:pPr>
            <w:ins w:id="150" w:author="Author">
              <w:r>
                <w:rPr>
                  <w:rFonts w:ascii="Arial" w:hAnsi="Arial" w:cs="Arial"/>
                  <w:sz w:val="18"/>
                  <w:szCs w:val="18"/>
                  <w:lang w:eastAsia="zh-CN"/>
                </w:rPr>
                <w:t>3</w:t>
              </w:r>
            </w:ins>
          </w:p>
        </w:tc>
        <w:tc>
          <w:tcPr>
            <w:tcW w:w="2340" w:type="dxa"/>
            <w:vAlign w:val="center"/>
          </w:tcPr>
          <w:p w14:paraId="698B050B" w14:textId="77777777" w:rsidR="00E1080D" w:rsidRPr="008C6BFA" w:rsidRDefault="00E1080D" w:rsidP="003441D6">
            <w:pPr>
              <w:keepNext/>
              <w:keepLines/>
              <w:spacing w:after="0"/>
              <w:jc w:val="center"/>
              <w:rPr>
                <w:ins w:id="151" w:author="Author"/>
                <w:rFonts w:ascii="Arial" w:hAnsi="Arial" w:cs="Arial"/>
                <w:sz w:val="18"/>
                <w:szCs w:val="18"/>
                <w:lang w:val="en-US" w:eastAsia="ja-JP"/>
              </w:rPr>
            </w:pPr>
            <w:ins w:id="152" w:author="Author">
              <w:r>
                <w:rPr>
                  <w:rFonts w:ascii="Arial" w:hAnsi="Arial" w:cs="Arial"/>
                  <w:sz w:val="18"/>
                  <w:szCs w:val="18"/>
                  <w:lang w:val="en-US" w:eastAsia="ja-JP"/>
                </w:rPr>
                <w:t>0.6</w:t>
              </w:r>
            </w:ins>
          </w:p>
        </w:tc>
      </w:tr>
      <w:tr w:rsidR="00E1080D" w:rsidRPr="008C6BFA" w14:paraId="077778D9" w14:textId="77777777" w:rsidTr="003441D6">
        <w:trPr>
          <w:jc w:val="center"/>
          <w:ins w:id="153" w:author="Author"/>
        </w:trPr>
        <w:tc>
          <w:tcPr>
            <w:tcW w:w="1535" w:type="dxa"/>
            <w:vMerge/>
            <w:vAlign w:val="center"/>
          </w:tcPr>
          <w:p w14:paraId="55870C5B" w14:textId="77777777" w:rsidR="00E1080D" w:rsidRPr="00310828" w:rsidRDefault="00E1080D" w:rsidP="003441D6">
            <w:pPr>
              <w:keepNext/>
              <w:keepLines/>
              <w:spacing w:after="0"/>
              <w:jc w:val="center"/>
              <w:rPr>
                <w:ins w:id="154" w:author="Author"/>
                <w:rFonts w:ascii="Arial" w:hAnsi="Arial" w:cs="Arial"/>
                <w:sz w:val="18"/>
                <w:szCs w:val="18"/>
                <w:lang w:val="x-none"/>
              </w:rPr>
            </w:pPr>
          </w:p>
        </w:tc>
        <w:tc>
          <w:tcPr>
            <w:tcW w:w="2049" w:type="dxa"/>
            <w:vAlign w:val="center"/>
          </w:tcPr>
          <w:p w14:paraId="38F1EDE1" w14:textId="77777777" w:rsidR="00E1080D" w:rsidRPr="008C6BFA" w:rsidRDefault="00E1080D" w:rsidP="003441D6">
            <w:pPr>
              <w:keepNext/>
              <w:keepLines/>
              <w:spacing w:after="0"/>
              <w:jc w:val="center"/>
              <w:rPr>
                <w:ins w:id="155" w:author="Author"/>
                <w:rFonts w:ascii="Arial" w:hAnsi="Arial" w:cs="Arial"/>
                <w:sz w:val="18"/>
                <w:szCs w:val="18"/>
                <w:lang w:val="x-none" w:eastAsia="zh-TW"/>
              </w:rPr>
            </w:pPr>
            <w:ins w:id="156" w:author="Author">
              <w:r>
                <w:rPr>
                  <w:rFonts w:ascii="Arial" w:hAnsi="Arial" w:cs="Arial"/>
                  <w:sz w:val="18"/>
                  <w:szCs w:val="18"/>
                  <w:lang w:eastAsia="zh-CN"/>
                </w:rPr>
                <w:t>7</w:t>
              </w:r>
            </w:ins>
          </w:p>
        </w:tc>
        <w:tc>
          <w:tcPr>
            <w:tcW w:w="2340" w:type="dxa"/>
            <w:vAlign w:val="center"/>
          </w:tcPr>
          <w:p w14:paraId="343F9D04" w14:textId="77777777" w:rsidR="00E1080D" w:rsidRPr="008C6BFA" w:rsidRDefault="00E1080D" w:rsidP="003441D6">
            <w:pPr>
              <w:keepNext/>
              <w:keepLines/>
              <w:spacing w:after="0"/>
              <w:jc w:val="center"/>
              <w:rPr>
                <w:ins w:id="157" w:author="Author"/>
                <w:rFonts w:ascii="Arial" w:hAnsi="Arial" w:cs="Arial"/>
                <w:sz w:val="18"/>
                <w:szCs w:val="18"/>
                <w:lang w:val="x-none" w:eastAsia="zh-TW"/>
              </w:rPr>
            </w:pPr>
            <w:ins w:id="158" w:author="Author">
              <w:r w:rsidRPr="008C6BFA">
                <w:rPr>
                  <w:rFonts w:ascii="Arial" w:hAnsi="Arial" w:cs="Arial"/>
                  <w:sz w:val="18"/>
                  <w:szCs w:val="18"/>
                  <w:lang w:val="en-US" w:eastAsia="ja-JP"/>
                </w:rPr>
                <w:t>0.6</w:t>
              </w:r>
            </w:ins>
          </w:p>
        </w:tc>
      </w:tr>
      <w:tr w:rsidR="00E1080D" w:rsidRPr="008C6BFA" w14:paraId="51DC41F4" w14:textId="77777777" w:rsidTr="003441D6">
        <w:trPr>
          <w:jc w:val="center"/>
          <w:ins w:id="159" w:author="Author"/>
        </w:trPr>
        <w:tc>
          <w:tcPr>
            <w:tcW w:w="1535" w:type="dxa"/>
            <w:vMerge/>
            <w:vAlign w:val="center"/>
          </w:tcPr>
          <w:p w14:paraId="0D63E0DF" w14:textId="77777777" w:rsidR="00E1080D" w:rsidRPr="00310828" w:rsidRDefault="00E1080D" w:rsidP="003441D6">
            <w:pPr>
              <w:keepNext/>
              <w:keepLines/>
              <w:spacing w:after="0"/>
              <w:jc w:val="center"/>
              <w:rPr>
                <w:ins w:id="160" w:author="Author"/>
                <w:rFonts w:ascii="Arial" w:hAnsi="Arial" w:cs="Arial"/>
                <w:sz w:val="18"/>
                <w:szCs w:val="18"/>
                <w:lang w:val="x-none"/>
              </w:rPr>
            </w:pPr>
          </w:p>
        </w:tc>
        <w:tc>
          <w:tcPr>
            <w:tcW w:w="2049" w:type="dxa"/>
            <w:vAlign w:val="center"/>
          </w:tcPr>
          <w:p w14:paraId="4BB67BCA" w14:textId="77777777" w:rsidR="00E1080D" w:rsidRPr="008C6BFA" w:rsidRDefault="00E1080D" w:rsidP="003441D6">
            <w:pPr>
              <w:keepNext/>
              <w:keepLines/>
              <w:spacing w:after="0"/>
              <w:jc w:val="center"/>
              <w:rPr>
                <w:ins w:id="161" w:author="Author"/>
                <w:rFonts w:ascii="Arial" w:hAnsi="Arial" w:cs="Arial"/>
                <w:sz w:val="18"/>
                <w:szCs w:val="18"/>
                <w:lang w:val="x-none" w:eastAsia="zh-TW"/>
              </w:rPr>
            </w:pPr>
            <w:ins w:id="162" w:author="Author">
              <w:r>
                <w:rPr>
                  <w:rFonts w:ascii="Arial" w:hAnsi="Arial" w:cs="Arial"/>
                  <w:sz w:val="18"/>
                  <w:szCs w:val="18"/>
                  <w:lang w:eastAsia="zh-CN"/>
                </w:rPr>
                <w:t>n5</w:t>
              </w:r>
            </w:ins>
          </w:p>
        </w:tc>
        <w:tc>
          <w:tcPr>
            <w:tcW w:w="2340" w:type="dxa"/>
            <w:vAlign w:val="center"/>
          </w:tcPr>
          <w:p w14:paraId="32B7D7BD" w14:textId="77777777" w:rsidR="00E1080D" w:rsidRPr="008C6BFA" w:rsidRDefault="00E1080D" w:rsidP="003441D6">
            <w:pPr>
              <w:keepNext/>
              <w:keepLines/>
              <w:spacing w:after="0"/>
              <w:jc w:val="center"/>
              <w:rPr>
                <w:ins w:id="163" w:author="Author"/>
                <w:rFonts w:ascii="Arial" w:hAnsi="Arial" w:cs="Arial"/>
                <w:sz w:val="18"/>
                <w:szCs w:val="18"/>
                <w:lang w:val="x-none" w:eastAsia="zh-TW"/>
              </w:rPr>
            </w:pPr>
            <w:ins w:id="164" w:author="Author">
              <w:r w:rsidRPr="008C6BFA">
                <w:rPr>
                  <w:rFonts w:ascii="Arial" w:hAnsi="Arial" w:cs="Arial"/>
                  <w:sz w:val="18"/>
                  <w:szCs w:val="18"/>
                  <w:lang w:val="en-US" w:eastAsia="ja-JP"/>
                </w:rPr>
                <w:t>0.</w:t>
              </w:r>
              <w:r>
                <w:rPr>
                  <w:rFonts w:ascii="Arial" w:hAnsi="Arial" w:cs="Arial"/>
                  <w:sz w:val="18"/>
                  <w:szCs w:val="18"/>
                  <w:lang w:val="en-US" w:eastAsia="ja-JP"/>
                </w:rPr>
                <w:t>3</w:t>
              </w:r>
            </w:ins>
          </w:p>
        </w:tc>
      </w:tr>
    </w:tbl>
    <w:p w14:paraId="09DB14BF" w14:textId="77777777" w:rsidR="00E1080D" w:rsidRPr="008C6BFA" w:rsidRDefault="00E1080D" w:rsidP="00E1080D">
      <w:pPr>
        <w:rPr>
          <w:ins w:id="165" w:author="Author"/>
          <w:sz w:val="22"/>
        </w:rPr>
      </w:pPr>
    </w:p>
    <w:p w14:paraId="34B79477" w14:textId="77777777" w:rsidR="00E1080D" w:rsidRPr="008C6BFA" w:rsidRDefault="00E1080D" w:rsidP="00E1080D">
      <w:pPr>
        <w:keepNext/>
        <w:keepLines/>
        <w:spacing w:before="60"/>
        <w:jc w:val="center"/>
        <w:rPr>
          <w:ins w:id="166" w:author="Author"/>
          <w:rFonts w:ascii="Arial" w:hAnsi="Arial"/>
          <w:b/>
          <w:lang w:eastAsia="zh-CN"/>
        </w:rPr>
      </w:pPr>
      <w:ins w:id="167"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1080D" w:rsidRPr="008C6BFA" w14:paraId="35EE8F52" w14:textId="77777777" w:rsidTr="003441D6">
        <w:trPr>
          <w:tblHeader/>
          <w:jc w:val="center"/>
          <w:ins w:id="168" w:author="Author"/>
        </w:trPr>
        <w:tc>
          <w:tcPr>
            <w:tcW w:w="1535" w:type="dxa"/>
            <w:vAlign w:val="center"/>
          </w:tcPr>
          <w:p w14:paraId="01C77219" w14:textId="77777777" w:rsidR="00E1080D" w:rsidRPr="008C6BFA" w:rsidRDefault="00E1080D" w:rsidP="003441D6">
            <w:pPr>
              <w:keepNext/>
              <w:keepLines/>
              <w:spacing w:after="0"/>
              <w:jc w:val="center"/>
              <w:rPr>
                <w:ins w:id="169" w:author="Author"/>
                <w:rFonts w:ascii="Arial" w:hAnsi="Arial" w:cs="Arial"/>
                <w:sz w:val="18"/>
                <w:lang w:val="x-none"/>
              </w:rPr>
            </w:pPr>
            <w:ins w:id="170"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5B70ECE4" w14:textId="77777777" w:rsidR="00E1080D" w:rsidRPr="008C6BFA" w:rsidRDefault="00E1080D" w:rsidP="003441D6">
            <w:pPr>
              <w:keepNext/>
              <w:keepLines/>
              <w:spacing w:after="0"/>
              <w:jc w:val="center"/>
              <w:rPr>
                <w:ins w:id="171" w:author="Author"/>
                <w:rFonts w:ascii="Arial" w:hAnsi="Arial" w:cs="Arial"/>
                <w:sz w:val="18"/>
                <w:lang w:val="x-none"/>
              </w:rPr>
            </w:pPr>
            <w:ins w:id="172" w:author="Author">
              <w:r w:rsidRPr="008C6BFA">
                <w:rPr>
                  <w:rFonts w:ascii="Arial" w:hAnsi="Arial" w:cs="Arial"/>
                  <w:sz w:val="18"/>
                  <w:lang w:val="x-none"/>
                </w:rPr>
                <w:t>E-UTRA and NR Band</w:t>
              </w:r>
            </w:ins>
          </w:p>
        </w:tc>
        <w:tc>
          <w:tcPr>
            <w:tcW w:w="2340" w:type="dxa"/>
            <w:vAlign w:val="center"/>
          </w:tcPr>
          <w:p w14:paraId="163CCF6F" w14:textId="77777777" w:rsidR="00E1080D" w:rsidRPr="008C6BFA" w:rsidRDefault="00E1080D" w:rsidP="003441D6">
            <w:pPr>
              <w:keepNext/>
              <w:keepLines/>
              <w:spacing w:after="0"/>
              <w:jc w:val="center"/>
              <w:rPr>
                <w:ins w:id="173" w:author="Author"/>
                <w:rFonts w:ascii="Arial" w:hAnsi="Arial" w:cs="Arial"/>
                <w:sz w:val="18"/>
                <w:lang w:val="x-none"/>
              </w:rPr>
            </w:pPr>
            <w:ins w:id="174"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E1080D" w:rsidRPr="008C6BFA" w14:paraId="19E5AA2B" w14:textId="77777777" w:rsidTr="003441D6">
        <w:trPr>
          <w:jc w:val="center"/>
          <w:ins w:id="175" w:author="Author"/>
        </w:trPr>
        <w:tc>
          <w:tcPr>
            <w:tcW w:w="1535" w:type="dxa"/>
            <w:vMerge w:val="restart"/>
            <w:vAlign w:val="center"/>
          </w:tcPr>
          <w:p w14:paraId="1BFD06E5" w14:textId="77777777" w:rsidR="00E1080D" w:rsidRPr="008C6BFA" w:rsidRDefault="00E1080D" w:rsidP="003441D6">
            <w:pPr>
              <w:pStyle w:val="TAC"/>
              <w:rPr>
                <w:ins w:id="176" w:author="Author"/>
                <w:rFonts w:cs="Arial"/>
                <w:szCs w:val="18"/>
                <w:lang w:eastAsia="zh-TW"/>
              </w:rPr>
            </w:pPr>
            <w:ins w:id="177" w:author="Autho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_n</w:t>
              </w:r>
              <w:r>
                <w:rPr>
                  <w:rFonts w:cs="Arial"/>
                  <w:szCs w:val="18"/>
                  <w:lang w:eastAsia="zh-CN"/>
                </w:rPr>
                <w:t>5</w:t>
              </w:r>
            </w:ins>
          </w:p>
        </w:tc>
        <w:tc>
          <w:tcPr>
            <w:tcW w:w="2052" w:type="dxa"/>
            <w:vAlign w:val="center"/>
          </w:tcPr>
          <w:p w14:paraId="54FE4B51" w14:textId="77777777" w:rsidR="00E1080D" w:rsidRPr="008C6BFA" w:rsidRDefault="00E1080D" w:rsidP="003441D6">
            <w:pPr>
              <w:keepNext/>
              <w:keepLines/>
              <w:spacing w:after="0"/>
              <w:jc w:val="center"/>
              <w:rPr>
                <w:ins w:id="178" w:author="Author"/>
                <w:rFonts w:ascii="Arial" w:hAnsi="Arial" w:cs="Arial"/>
                <w:sz w:val="18"/>
                <w:szCs w:val="18"/>
                <w:lang w:val="x-none"/>
              </w:rPr>
            </w:pPr>
            <w:ins w:id="179" w:author="Author">
              <w:r>
                <w:rPr>
                  <w:rFonts w:ascii="Arial" w:hAnsi="Arial" w:cs="Arial"/>
                  <w:sz w:val="18"/>
                  <w:szCs w:val="18"/>
                  <w:lang w:eastAsia="zh-CN"/>
                </w:rPr>
                <w:t>1</w:t>
              </w:r>
            </w:ins>
          </w:p>
        </w:tc>
        <w:tc>
          <w:tcPr>
            <w:tcW w:w="2340" w:type="dxa"/>
            <w:vAlign w:val="center"/>
          </w:tcPr>
          <w:p w14:paraId="3A9C513F" w14:textId="77777777" w:rsidR="00E1080D" w:rsidRPr="008C6BFA" w:rsidRDefault="00E1080D" w:rsidP="003441D6">
            <w:pPr>
              <w:keepNext/>
              <w:keepLines/>
              <w:spacing w:after="0"/>
              <w:jc w:val="center"/>
              <w:rPr>
                <w:ins w:id="180" w:author="Author"/>
                <w:rFonts w:ascii="Arial" w:hAnsi="Arial" w:cs="Arial"/>
                <w:sz w:val="18"/>
                <w:szCs w:val="18"/>
                <w:lang w:val="x-none"/>
              </w:rPr>
            </w:pPr>
            <w:ins w:id="181" w:author="Author">
              <w:r>
                <w:rPr>
                  <w:rFonts w:ascii="Arial" w:hAnsi="Arial" w:cs="Arial"/>
                  <w:sz w:val="18"/>
                  <w:szCs w:val="18"/>
                  <w:lang w:val="en-US" w:eastAsia="ja-JP"/>
                </w:rPr>
                <w:t>0</w:t>
              </w:r>
            </w:ins>
          </w:p>
        </w:tc>
      </w:tr>
      <w:tr w:rsidR="00E1080D" w:rsidRPr="008C6BFA" w14:paraId="4652DDC3" w14:textId="77777777" w:rsidTr="003441D6">
        <w:trPr>
          <w:jc w:val="center"/>
          <w:ins w:id="182" w:author="Author"/>
        </w:trPr>
        <w:tc>
          <w:tcPr>
            <w:tcW w:w="1535" w:type="dxa"/>
            <w:vMerge/>
            <w:vAlign w:val="center"/>
          </w:tcPr>
          <w:p w14:paraId="1ABDE3A7" w14:textId="77777777" w:rsidR="00E1080D" w:rsidRPr="008C6BFA" w:rsidRDefault="00E1080D" w:rsidP="003441D6">
            <w:pPr>
              <w:keepNext/>
              <w:keepLines/>
              <w:spacing w:after="0"/>
              <w:jc w:val="center"/>
              <w:rPr>
                <w:ins w:id="183" w:author="Author"/>
                <w:rFonts w:ascii="Arial" w:hAnsi="Arial" w:cs="Arial"/>
                <w:sz w:val="18"/>
                <w:szCs w:val="18"/>
                <w:lang w:val="x-none"/>
              </w:rPr>
            </w:pPr>
          </w:p>
        </w:tc>
        <w:tc>
          <w:tcPr>
            <w:tcW w:w="2052" w:type="dxa"/>
            <w:vAlign w:val="center"/>
          </w:tcPr>
          <w:p w14:paraId="01D341B5" w14:textId="77777777" w:rsidR="00E1080D" w:rsidRPr="008C6BFA" w:rsidRDefault="00E1080D" w:rsidP="003441D6">
            <w:pPr>
              <w:keepNext/>
              <w:keepLines/>
              <w:spacing w:after="0"/>
              <w:jc w:val="center"/>
              <w:rPr>
                <w:ins w:id="184" w:author="Author"/>
                <w:rFonts w:ascii="Arial" w:eastAsia="Malgun Gothic" w:hAnsi="Arial" w:cs="Arial"/>
                <w:sz w:val="18"/>
                <w:szCs w:val="18"/>
                <w:lang w:val="sv-SE" w:eastAsia="ko-KR"/>
              </w:rPr>
            </w:pPr>
            <w:ins w:id="185" w:author="Author">
              <w:r>
                <w:rPr>
                  <w:rFonts w:ascii="Arial" w:hAnsi="Arial" w:cs="Arial"/>
                  <w:sz w:val="18"/>
                  <w:szCs w:val="18"/>
                  <w:lang w:eastAsia="zh-CN"/>
                </w:rPr>
                <w:t>3</w:t>
              </w:r>
            </w:ins>
          </w:p>
        </w:tc>
        <w:tc>
          <w:tcPr>
            <w:tcW w:w="2340" w:type="dxa"/>
          </w:tcPr>
          <w:p w14:paraId="208C6D89" w14:textId="77777777" w:rsidR="00E1080D" w:rsidRPr="008C6BFA" w:rsidRDefault="00E1080D" w:rsidP="003441D6">
            <w:pPr>
              <w:keepNext/>
              <w:keepLines/>
              <w:spacing w:after="0"/>
              <w:jc w:val="center"/>
              <w:rPr>
                <w:ins w:id="186" w:author="Author"/>
                <w:rFonts w:ascii="Arial" w:hAnsi="Arial" w:cs="Arial"/>
                <w:sz w:val="18"/>
                <w:szCs w:val="18"/>
                <w:lang w:val="en-US" w:eastAsia="ja-JP"/>
              </w:rPr>
            </w:pPr>
            <w:ins w:id="187" w:author="Author">
              <w:r w:rsidRPr="00180529">
                <w:rPr>
                  <w:rFonts w:ascii="Arial" w:hAnsi="Arial" w:cs="Arial"/>
                  <w:sz w:val="18"/>
                  <w:szCs w:val="18"/>
                  <w:lang w:val="en-US" w:eastAsia="ja-JP"/>
                </w:rPr>
                <w:t>0</w:t>
              </w:r>
            </w:ins>
          </w:p>
        </w:tc>
      </w:tr>
      <w:tr w:rsidR="00E1080D" w:rsidRPr="008C6BFA" w14:paraId="2B0AD51E" w14:textId="77777777" w:rsidTr="003441D6">
        <w:trPr>
          <w:jc w:val="center"/>
          <w:ins w:id="188" w:author="Author"/>
        </w:trPr>
        <w:tc>
          <w:tcPr>
            <w:tcW w:w="1535" w:type="dxa"/>
            <w:vMerge/>
            <w:vAlign w:val="center"/>
          </w:tcPr>
          <w:p w14:paraId="74126D22" w14:textId="77777777" w:rsidR="00E1080D" w:rsidRPr="00310828" w:rsidRDefault="00E1080D" w:rsidP="003441D6">
            <w:pPr>
              <w:keepNext/>
              <w:keepLines/>
              <w:spacing w:after="0"/>
              <w:jc w:val="center"/>
              <w:rPr>
                <w:ins w:id="189" w:author="Author"/>
                <w:rFonts w:ascii="Arial" w:hAnsi="Arial" w:cs="Arial"/>
                <w:sz w:val="18"/>
                <w:szCs w:val="18"/>
                <w:lang w:val="x-none"/>
              </w:rPr>
            </w:pPr>
          </w:p>
        </w:tc>
        <w:tc>
          <w:tcPr>
            <w:tcW w:w="2052" w:type="dxa"/>
            <w:vAlign w:val="center"/>
          </w:tcPr>
          <w:p w14:paraId="01F1B5C1" w14:textId="77777777" w:rsidR="00E1080D" w:rsidRPr="008C6BFA" w:rsidRDefault="00E1080D" w:rsidP="003441D6">
            <w:pPr>
              <w:keepNext/>
              <w:keepLines/>
              <w:spacing w:after="0"/>
              <w:jc w:val="center"/>
              <w:rPr>
                <w:ins w:id="190" w:author="Author"/>
                <w:rFonts w:ascii="Arial" w:hAnsi="Arial" w:cs="Arial"/>
                <w:sz w:val="18"/>
                <w:szCs w:val="18"/>
                <w:lang w:val="x-none"/>
              </w:rPr>
            </w:pPr>
            <w:ins w:id="191" w:author="Author">
              <w:r>
                <w:rPr>
                  <w:rFonts w:ascii="Arial" w:hAnsi="Arial" w:cs="Arial"/>
                  <w:sz w:val="18"/>
                  <w:szCs w:val="18"/>
                  <w:lang w:eastAsia="zh-CN"/>
                </w:rPr>
                <w:t>7</w:t>
              </w:r>
            </w:ins>
          </w:p>
        </w:tc>
        <w:tc>
          <w:tcPr>
            <w:tcW w:w="2340" w:type="dxa"/>
          </w:tcPr>
          <w:p w14:paraId="30D65F17" w14:textId="77777777" w:rsidR="00E1080D" w:rsidRPr="008C6BFA" w:rsidRDefault="00E1080D" w:rsidP="003441D6">
            <w:pPr>
              <w:keepNext/>
              <w:keepLines/>
              <w:spacing w:after="0"/>
              <w:jc w:val="center"/>
              <w:rPr>
                <w:ins w:id="192" w:author="Author"/>
                <w:rFonts w:ascii="Arial" w:hAnsi="Arial" w:cs="Arial"/>
                <w:sz w:val="18"/>
                <w:szCs w:val="18"/>
                <w:lang w:val="x-none"/>
              </w:rPr>
            </w:pPr>
            <w:ins w:id="193" w:author="Author">
              <w:r w:rsidRPr="00180529">
                <w:rPr>
                  <w:rFonts w:ascii="Arial" w:hAnsi="Arial" w:cs="Arial"/>
                  <w:sz w:val="18"/>
                  <w:szCs w:val="18"/>
                  <w:lang w:val="en-US" w:eastAsia="ja-JP"/>
                </w:rPr>
                <w:t>0</w:t>
              </w:r>
            </w:ins>
          </w:p>
        </w:tc>
      </w:tr>
      <w:tr w:rsidR="00E1080D" w:rsidRPr="008C6BFA" w14:paraId="4CEB38EB" w14:textId="77777777" w:rsidTr="003441D6">
        <w:trPr>
          <w:jc w:val="center"/>
          <w:ins w:id="194" w:author="Author"/>
        </w:trPr>
        <w:tc>
          <w:tcPr>
            <w:tcW w:w="1535" w:type="dxa"/>
            <w:vMerge/>
            <w:vAlign w:val="center"/>
          </w:tcPr>
          <w:p w14:paraId="599EAF9F" w14:textId="77777777" w:rsidR="00E1080D" w:rsidRPr="00310828" w:rsidRDefault="00E1080D" w:rsidP="003441D6">
            <w:pPr>
              <w:keepNext/>
              <w:keepLines/>
              <w:spacing w:after="0"/>
              <w:jc w:val="center"/>
              <w:rPr>
                <w:ins w:id="195" w:author="Author"/>
                <w:rFonts w:ascii="Arial" w:hAnsi="Arial" w:cs="Arial"/>
                <w:sz w:val="18"/>
                <w:szCs w:val="18"/>
                <w:lang w:val="x-none"/>
              </w:rPr>
            </w:pPr>
          </w:p>
        </w:tc>
        <w:tc>
          <w:tcPr>
            <w:tcW w:w="2052" w:type="dxa"/>
            <w:vAlign w:val="center"/>
          </w:tcPr>
          <w:p w14:paraId="37C44ACB" w14:textId="77777777" w:rsidR="00E1080D" w:rsidRPr="008C6BFA" w:rsidRDefault="00E1080D" w:rsidP="003441D6">
            <w:pPr>
              <w:keepNext/>
              <w:keepLines/>
              <w:spacing w:after="0"/>
              <w:jc w:val="center"/>
              <w:rPr>
                <w:ins w:id="196" w:author="Author"/>
                <w:rFonts w:ascii="Arial" w:hAnsi="Arial" w:cs="Arial"/>
                <w:sz w:val="18"/>
                <w:szCs w:val="18"/>
                <w:lang w:val="x-none"/>
              </w:rPr>
            </w:pPr>
            <w:ins w:id="197" w:author="Author">
              <w:r>
                <w:rPr>
                  <w:rFonts w:ascii="Arial" w:hAnsi="Arial" w:cs="Arial"/>
                  <w:sz w:val="18"/>
                  <w:szCs w:val="18"/>
                  <w:lang w:eastAsia="ja-JP"/>
                </w:rPr>
                <w:t>n5</w:t>
              </w:r>
            </w:ins>
          </w:p>
        </w:tc>
        <w:tc>
          <w:tcPr>
            <w:tcW w:w="2340" w:type="dxa"/>
          </w:tcPr>
          <w:p w14:paraId="00761408" w14:textId="77777777" w:rsidR="00E1080D" w:rsidRPr="008C6BFA" w:rsidRDefault="00E1080D" w:rsidP="003441D6">
            <w:pPr>
              <w:keepNext/>
              <w:keepLines/>
              <w:spacing w:after="0"/>
              <w:jc w:val="center"/>
              <w:rPr>
                <w:ins w:id="198" w:author="Author"/>
                <w:rFonts w:ascii="Arial" w:hAnsi="Arial" w:cs="Arial"/>
                <w:sz w:val="18"/>
                <w:szCs w:val="18"/>
                <w:lang w:val="x-none"/>
              </w:rPr>
            </w:pPr>
            <w:ins w:id="199" w:author="Author">
              <w:r w:rsidRPr="00180529">
                <w:rPr>
                  <w:rFonts w:ascii="Arial" w:hAnsi="Arial" w:cs="Arial"/>
                  <w:sz w:val="18"/>
                  <w:szCs w:val="18"/>
                  <w:lang w:val="en-US" w:eastAsia="ja-JP"/>
                </w:rPr>
                <w:t>0</w:t>
              </w:r>
            </w:ins>
          </w:p>
        </w:tc>
      </w:tr>
    </w:tbl>
    <w:p w14:paraId="76F36A2F" w14:textId="77777777" w:rsidR="00E1080D" w:rsidRPr="008C6BFA" w:rsidRDefault="00E1080D" w:rsidP="00E1080D">
      <w:pPr>
        <w:keepNext/>
        <w:keepLines/>
        <w:spacing w:before="120"/>
        <w:ind w:left="1134" w:hanging="1134"/>
        <w:outlineLvl w:val="2"/>
        <w:rPr>
          <w:ins w:id="200" w:author="Author"/>
          <w:rFonts w:ascii="Arial" w:hAnsi="Arial" w:cs="Arial"/>
          <w:sz w:val="28"/>
          <w:szCs w:val="28"/>
          <w:lang w:val="en-US" w:eastAsia="zh-TW"/>
        </w:rPr>
      </w:pPr>
    </w:p>
    <w:p w14:paraId="733D7812" w14:textId="77777777" w:rsidR="00E1080D" w:rsidRPr="008C6BFA" w:rsidRDefault="00E1080D" w:rsidP="00E1080D">
      <w:pPr>
        <w:keepNext/>
        <w:keepLines/>
        <w:spacing w:before="120"/>
        <w:ind w:left="1134" w:hanging="1134"/>
        <w:outlineLvl w:val="2"/>
        <w:rPr>
          <w:ins w:id="201" w:author="Author"/>
          <w:rFonts w:ascii="Arial" w:hAnsi="Arial" w:cs="Arial"/>
          <w:sz w:val="28"/>
          <w:szCs w:val="28"/>
          <w:lang w:val="en-US" w:eastAsia="zh-TW"/>
        </w:rPr>
      </w:pPr>
      <w:ins w:id="202"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18343311" w14:textId="77777777" w:rsidR="00E1080D" w:rsidRPr="008C6BFA" w:rsidRDefault="00E1080D" w:rsidP="00E1080D">
      <w:pPr>
        <w:rPr>
          <w:ins w:id="203" w:author="Author"/>
          <w:lang w:eastAsia="zh-TW"/>
        </w:rPr>
      </w:pPr>
      <w:ins w:id="204" w:author="Author">
        <w:r w:rsidRPr="008C6BFA">
          <w:rPr>
            <w:lang w:eastAsia="zh-TW"/>
          </w:rPr>
          <w:t xml:space="preserve">No further MSD are needed to be specified for </w:t>
        </w:r>
        <w:r w:rsidRPr="00715EDC">
          <w:t>DC_</w:t>
        </w:r>
        <w:r>
          <w:t>1A-3A-7A_n5A, DC_1A-3C-7A_n5A, DC_1A-3A-7C_n5A and DC_1A-3C-7C_n5A</w:t>
        </w:r>
        <w:r w:rsidRPr="008C6BFA">
          <w:rPr>
            <w:lang w:val="fi-FI" w:eastAsia="fi-FI"/>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57F69925"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9C235B" w:rsidRPr="008C6BFA">
        <w:rPr>
          <w:lang w:eastAsia="ja-JP"/>
        </w:rPr>
        <w:t>R</w:t>
      </w:r>
      <w:r w:rsidR="00387556" w:rsidRPr="008C6BFA">
        <w:rPr>
          <w:lang w:eastAsia="ja-JP"/>
        </w:rPr>
        <w:t>P</w:t>
      </w:r>
      <w:r w:rsidR="009C235B" w:rsidRPr="008C6BFA">
        <w:rPr>
          <w:lang w:eastAsia="ja-JP"/>
        </w:rPr>
        <w:t>-</w:t>
      </w:r>
      <w:r w:rsidR="003E7D67" w:rsidRPr="008C6BFA">
        <w:rPr>
          <w:rFonts w:eastAsia="Batang" w:cs="Arial"/>
          <w:sz w:val="18"/>
          <w:szCs w:val="18"/>
          <w:lang w:eastAsia="zh-CN"/>
        </w:rPr>
        <w:t>1</w:t>
      </w:r>
      <w:r w:rsidR="003E7D67">
        <w:rPr>
          <w:rFonts w:eastAsia="Batang" w:cs="Arial"/>
          <w:sz w:val="18"/>
          <w:szCs w:val="18"/>
          <w:lang w:eastAsia="zh-CN"/>
        </w:rPr>
        <w:t>90159</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B93A2" w14:textId="77777777" w:rsidR="00D551D7" w:rsidRDefault="00D551D7">
      <w:r>
        <w:separator/>
      </w:r>
    </w:p>
  </w:endnote>
  <w:endnote w:type="continuationSeparator" w:id="0">
    <w:p w14:paraId="0D2107B4" w14:textId="77777777" w:rsidR="00D551D7" w:rsidRDefault="00D551D7">
      <w:r>
        <w:continuationSeparator/>
      </w:r>
    </w:p>
  </w:endnote>
  <w:endnote w:type="continuationNotice" w:id="1">
    <w:p w14:paraId="49133079" w14:textId="77777777" w:rsidR="00D551D7" w:rsidRDefault="00D551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9515" w14:textId="77777777" w:rsidR="00D551D7" w:rsidRDefault="00D551D7">
      <w:r>
        <w:separator/>
      </w:r>
    </w:p>
  </w:footnote>
  <w:footnote w:type="continuationSeparator" w:id="0">
    <w:p w14:paraId="57CEAC8C" w14:textId="77777777" w:rsidR="00D551D7" w:rsidRDefault="00D551D7">
      <w:r>
        <w:continuationSeparator/>
      </w:r>
    </w:p>
  </w:footnote>
  <w:footnote w:type="continuationNotice" w:id="1">
    <w:p w14:paraId="5516C11D" w14:textId="77777777" w:rsidR="00D551D7" w:rsidRDefault="00D551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6179F"/>
    <w:rsid w:val="0027262B"/>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510E"/>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A6D23"/>
    <w:rsid w:val="006B6AF3"/>
    <w:rsid w:val="006F2184"/>
    <w:rsid w:val="006F63E6"/>
    <w:rsid w:val="006F6A0D"/>
    <w:rsid w:val="006F7C0C"/>
    <w:rsid w:val="007028EC"/>
    <w:rsid w:val="007036FE"/>
    <w:rsid w:val="0070646B"/>
    <w:rsid w:val="00715EDC"/>
    <w:rsid w:val="00723CFA"/>
    <w:rsid w:val="00724770"/>
    <w:rsid w:val="00732360"/>
    <w:rsid w:val="00747B1B"/>
    <w:rsid w:val="007678AB"/>
    <w:rsid w:val="0077245D"/>
    <w:rsid w:val="00775461"/>
    <w:rsid w:val="00784BFC"/>
    <w:rsid w:val="007959D0"/>
    <w:rsid w:val="007A1B57"/>
    <w:rsid w:val="007A31A9"/>
    <w:rsid w:val="007B1E69"/>
    <w:rsid w:val="007C13FD"/>
    <w:rsid w:val="007C6D42"/>
    <w:rsid w:val="007D309B"/>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F6056"/>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24D99"/>
    <w:rsid w:val="00B43CEC"/>
    <w:rsid w:val="00B57265"/>
    <w:rsid w:val="00B572DC"/>
    <w:rsid w:val="00B62783"/>
    <w:rsid w:val="00B665D2"/>
    <w:rsid w:val="00B6681C"/>
    <w:rsid w:val="00B76B98"/>
    <w:rsid w:val="00B8446C"/>
    <w:rsid w:val="00B95BAE"/>
    <w:rsid w:val="00B961FE"/>
    <w:rsid w:val="00B97D8E"/>
    <w:rsid w:val="00BA4DA4"/>
    <w:rsid w:val="00BA5F05"/>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CF6"/>
    <w:rsid w:val="00D048C7"/>
    <w:rsid w:val="00D152B7"/>
    <w:rsid w:val="00D226BF"/>
    <w:rsid w:val="00D3188C"/>
    <w:rsid w:val="00D520E4"/>
    <w:rsid w:val="00D52759"/>
    <w:rsid w:val="00D551D7"/>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080D"/>
    <w:rsid w:val="00E17F9A"/>
    <w:rsid w:val="00E20A43"/>
    <w:rsid w:val="00E25DD0"/>
    <w:rsid w:val="00E30F47"/>
    <w:rsid w:val="00E312F6"/>
    <w:rsid w:val="00E34442"/>
    <w:rsid w:val="00E35C3E"/>
    <w:rsid w:val="00E4261F"/>
    <w:rsid w:val="00E433BB"/>
    <w:rsid w:val="00E5094E"/>
    <w:rsid w:val="00E51791"/>
    <w:rsid w:val="00E54B6F"/>
    <w:rsid w:val="00E57B74"/>
    <w:rsid w:val="00E57C98"/>
    <w:rsid w:val="00E603FC"/>
    <w:rsid w:val="00E63374"/>
    <w:rsid w:val="00E63ED2"/>
    <w:rsid w:val="00E67D01"/>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ECFBE-29AA-4679-A464-992B0005F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302</Words>
  <Characters>1724</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
      <vt:lpstr>Background</vt:lpstr>
      <vt:lpstr>Text Proposal</vt:lpstr>
      <vt:lpstr>    5.1.x	DC_1A-3A-7A_n5A_BCS0 DC_1A-3C-7A_n5A_BCS0  DC_1A-3A-7C_n5A_BCS0 DC_1A-3C-7</vt:lpstr>
      <vt:lpstr>        </vt:lpstr>
      <vt:lpstr>        5.1.x.4	REFSENS requirements</vt:lpstr>
      <vt:lpstr>Reference</vt:lpstr>
      <vt:lpstr/>
    </vt:vector>
  </TitlesOfParts>
  <LinksUpToDate>false</LinksUpToDate>
  <CharactersWithSpaces>2022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2019-04-01T19:13:00Z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